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C4B21" w14:textId="77777777" w:rsidR="00B81AFC" w:rsidRPr="009044F1" w:rsidRDefault="00B81AFC" w:rsidP="00B81AF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51AF4A6" w14:textId="77777777" w:rsidR="00B81AFC" w:rsidRPr="00BA7128" w:rsidRDefault="00B81AFC" w:rsidP="00B81AF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p>
    <w:p w14:paraId="36285EF8" w14:textId="3B5E8534" w:rsidR="00B81AFC" w:rsidRPr="009044F1" w:rsidRDefault="00B81AFC" w:rsidP="00B81AF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F25E0" w:rsidRPr="005F25E0">
        <w:rPr>
          <w:rFonts w:ascii="GHEA Grapalat" w:hAnsi="GHEA Grapalat"/>
          <w:i w:val="0"/>
          <w:sz w:val="24"/>
          <w:szCs w:val="24"/>
        </w:rPr>
        <w:t>28</w:t>
      </w:r>
      <w:r w:rsidRPr="006C5D37">
        <w:rPr>
          <w:rFonts w:ascii="GHEA Grapalat" w:hAnsi="GHEA Grapalat"/>
          <w:i w:val="0"/>
          <w:sz w:val="24"/>
          <w:szCs w:val="24"/>
        </w:rPr>
        <w:t>.</w:t>
      </w:r>
      <w:r w:rsidR="005F25E0" w:rsidRPr="005F25E0">
        <w:rPr>
          <w:rFonts w:ascii="GHEA Grapalat" w:hAnsi="GHEA Grapalat"/>
          <w:i w:val="0"/>
          <w:sz w:val="24"/>
          <w:szCs w:val="24"/>
        </w:rPr>
        <w:t>11</w:t>
      </w:r>
      <w:r w:rsidRPr="006C5D37">
        <w:rPr>
          <w:rFonts w:ascii="GHEA Grapalat" w:hAnsi="GHEA Grapalat"/>
          <w:i w:val="0"/>
          <w:sz w:val="24"/>
          <w:szCs w:val="24"/>
        </w:rPr>
        <w:t>.</w:t>
      </w:r>
      <w:r w:rsidRPr="009044F1">
        <w:rPr>
          <w:rFonts w:ascii="GHEA Grapalat" w:hAnsi="GHEA Grapalat"/>
          <w:i w:val="0"/>
          <w:sz w:val="24"/>
          <w:szCs w:val="24"/>
        </w:rPr>
        <w:t>20</w:t>
      </w:r>
      <w:r w:rsidRPr="006C5D37">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sidRPr="006C5D37">
        <w:rPr>
          <w:rFonts w:ascii="GHEA Grapalat" w:hAnsi="GHEA Grapalat"/>
          <w:i w:val="0"/>
          <w:sz w:val="24"/>
          <w:szCs w:val="24"/>
        </w:rPr>
        <w:t>1</w:t>
      </w:r>
      <w:r w:rsidRPr="009044F1">
        <w:rPr>
          <w:rFonts w:ascii="GHEA Grapalat" w:hAnsi="GHEA Grapalat"/>
          <w:i w:val="0"/>
          <w:sz w:val="24"/>
          <w:szCs w:val="24"/>
        </w:rPr>
        <w:t xml:space="preserve">" </w:t>
      </w:r>
    </w:p>
    <w:p w14:paraId="45D021B1" w14:textId="625D8CBF" w:rsidR="00B81AFC" w:rsidRPr="009044F1" w:rsidRDefault="00B81AFC" w:rsidP="00B81AF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F25E0">
        <w:rPr>
          <w:rFonts w:ascii="GHEA Grapalat" w:hAnsi="GHEA Grapalat"/>
          <w:i w:val="0"/>
          <w:sz w:val="24"/>
          <w:szCs w:val="24"/>
        </w:rPr>
        <w:t>NPUA-GHTsDzB-25/8</w:t>
      </w:r>
    </w:p>
    <w:p w14:paraId="5CA955B8" w14:textId="77777777" w:rsidR="00B81AFC" w:rsidRPr="009044F1" w:rsidRDefault="00B81AFC" w:rsidP="00B81AFC">
      <w:pPr>
        <w:pStyle w:val="BodyTextIndent"/>
        <w:widowControl w:val="0"/>
        <w:spacing w:after="160" w:line="240" w:lineRule="auto"/>
        <w:rPr>
          <w:rFonts w:ascii="GHEA Grapalat" w:hAnsi="GHEA Grapalat"/>
          <w:i w:val="0"/>
          <w:sz w:val="24"/>
          <w:szCs w:val="24"/>
        </w:rPr>
      </w:pPr>
    </w:p>
    <w:p w14:paraId="674A6C8D" w14:textId="77777777" w:rsidR="00B81AFC" w:rsidRPr="00403927" w:rsidRDefault="00B81AFC" w:rsidP="00B81AFC">
      <w:pPr>
        <w:pStyle w:val="BodyTextIndent"/>
        <w:spacing w:after="160"/>
        <w:ind w:firstLine="567"/>
        <w:rPr>
          <w:rFonts w:ascii="GHEA Grapalat" w:hAnsi="GHEA Grapalat"/>
          <w:i w:val="0"/>
          <w:sz w:val="24"/>
          <w:szCs w:val="24"/>
        </w:rPr>
      </w:pPr>
      <w:r>
        <w:rPr>
          <w:rFonts w:ascii="GHEA Grapalat" w:hAnsi="GHEA Grapalat"/>
          <w:i w:val="0"/>
          <w:sz w:val="24"/>
          <w:szCs w:val="24"/>
        </w:rPr>
        <w:t xml:space="preserve">Заказчик </w:t>
      </w:r>
      <w:r w:rsidRPr="00BE6C37">
        <w:rPr>
          <w:rFonts w:ascii="GHEA Grapalat" w:hAnsi="GHEA Grapalat"/>
          <w:i w:val="0"/>
          <w:sz w:val="24"/>
          <w:szCs w:val="24"/>
        </w:rPr>
        <w:t>“Национальный политехнический университет Армении” фонд</w:t>
      </w:r>
      <w:r w:rsidRPr="00E246F3">
        <w:rPr>
          <w:rFonts w:ascii="GHEA Grapalat" w:hAnsi="GHEA Grapalat"/>
          <w:i w:val="0"/>
          <w:sz w:val="24"/>
          <w:szCs w:val="24"/>
        </w:rPr>
        <w:t xml:space="preserve">, находящийся по адресу: </w:t>
      </w:r>
      <w:r w:rsidRPr="003F10B9">
        <w:rPr>
          <w:rFonts w:ascii="GHEA Grapalat" w:hAnsi="GHEA Grapalat"/>
          <w:i w:val="0"/>
          <w:sz w:val="24"/>
          <w:szCs w:val="24"/>
        </w:rPr>
        <w:t>г.Ереван, ул.Теряна 105</w:t>
      </w:r>
      <w:r w:rsidRPr="003039C5">
        <w:rPr>
          <w:rFonts w:ascii="GHEA Grapalat" w:hAnsi="GHEA Grapalat"/>
          <w:i w:val="0"/>
          <w:sz w:val="24"/>
          <w:szCs w:val="24"/>
        </w:rPr>
        <w:t xml:space="preserve">, </w:t>
      </w:r>
      <w:r w:rsidRPr="00403927">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Pr="00D35228">
        <w:rPr>
          <w:rFonts w:ascii="GHEA Grapalat" w:hAnsi="GHEA Grapalat"/>
          <w:i w:val="0"/>
          <w:sz w:val="24"/>
          <w:szCs w:val="24"/>
        </w:rPr>
        <w:t>www.armeps.am</w:t>
      </w:r>
      <w:r w:rsidRPr="00403927">
        <w:rPr>
          <w:rFonts w:ascii="GHEA Grapalat" w:hAnsi="GHEA Grapalat"/>
          <w:i w:val="0"/>
          <w:sz w:val="24"/>
          <w:szCs w:val="24"/>
        </w:rPr>
        <w:t>).</w:t>
      </w:r>
    </w:p>
    <w:p w14:paraId="2D334EF7" w14:textId="0250D7B1" w:rsidR="00B81AFC" w:rsidRPr="006C5D37" w:rsidRDefault="00B81AFC" w:rsidP="00B81AFC">
      <w:pPr>
        <w:pStyle w:val="BodyTextIndent"/>
        <w:widowControl w:val="0"/>
        <w:spacing w:after="160" w:line="240" w:lineRule="auto"/>
        <w:ind w:firstLine="567"/>
        <w:rPr>
          <w:rFonts w:ascii="GHEA Grapalat" w:hAnsi="GHEA Grapalat"/>
          <w:i w:val="0"/>
          <w:spacing w:val="6"/>
          <w:sz w:val="24"/>
          <w:szCs w:val="24"/>
        </w:rPr>
      </w:pPr>
      <w:r w:rsidRPr="006C5D37">
        <w:rPr>
          <w:rFonts w:ascii="GHEA Grapalat" w:hAnsi="GHEA Grapalat"/>
          <w:i w:val="0"/>
          <w:spacing w:val="6"/>
          <w:sz w:val="24"/>
          <w:szCs w:val="24"/>
        </w:rPr>
        <w:t>Участнику, отобранному по итогам настоящей процедуры, в </w:t>
      </w:r>
      <w:r w:rsidRPr="00782D60">
        <w:rPr>
          <w:rFonts w:ascii="GHEA Grapalat" w:hAnsi="GHEA Grapalat"/>
          <w:i w:val="0"/>
          <w:spacing w:val="6"/>
          <w:sz w:val="24"/>
          <w:szCs w:val="24"/>
        </w:rPr>
        <w:t>установленном</w:t>
      </w:r>
      <w:r w:rsidRPr="006C5D37">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6C5D37">
        <w:rPr>
          <w:rFonts w:ascii="GHEA Grapalat" w:hAnsi="GHEA Grapalat"/>
          <w:i w:val="0"/>
          <w:spacing w:val="6"/>
          <w:sz w:val="24"/>
          <w:szCs w:val="24"/>
        </w:rPr>
        <w:t>«</w:t>
      </w:r>
      <w:r w:rsidR="005F25E0" w:rsidRPr="005F25E0">
        <w:rPr>
          <w:rFonts w:ascii="GHEA Grapalat" w:hAnsi="GHEA Grapalat"/>
          <w:i w:val="0"/>
          <w:sz w:val="24"/>
          <w:szCs w:val="24"/>
        </w:rPr>
        <w:t>гостиничный сервис</w:t>
      </w:r>
      <w:r w:rsidRPr="006C5D37">
        <w:rPr>
          <w:rFonts w:ascii="GHEA Grapalat" w:hAnsi="GHEA Grapalat"/>
          <w:i w:val="0"/>
          <w:spacing w:val="6"/>
          <w:sz w:val="24"/>
          <w:szCs w:val="24"/>
        </w:rPr>
        <w:t>» (далее — договор).</w:t>
      </w:r>
    </w:p>
    <w:p w14:paraId="2469293B" w14:textId="77777777" w:rsidR="00B81AFC" w:rsidRPr="009044F1" w:rsidRDefault="00B81AFC" w:rsidP="00B81A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15F8B8E" w14:textId="77777777" w:rsidR="00B81AFC" w:rsidRDefault="00B81AFC" w:rsidP="00B81AF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9BF98" w14:textId="77777777" w:rsidR="00B81AFC" w:rsidRPr="003F762C" w:rsidRDefault="00B81AFC" w:rsidP="00B81AFC">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EB8118B" w14:textId="77777777" w:rsidR="00B81AFC" w:rsidRPr="00D5443D" w:rsidRDefault="00B81AFC" w:rsidP="00B81AFC">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85EDEC" w14:textId="59D54E72" w:rsidR="00B81AFC" w:rsidRPr="00C07F24" w:rsidRDefault="00B81AFC" w:rsidP="00B81A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до 1</w:t>
      </w:r>
      <w:r w:rsidR="001F3B79">
        <w:rPr>
          <w:rFonts w:ascii="GHEA Grapalat" w:hAnsi="GHEA Grapalat"/>
          <w:i w:val="0"/>
          <w:sz w:val="24"/>
          <w:szCs w:val="24"/>
        </w:rPr>
        <w:t>2</w:t>
      </w:r>
      <w:r>
        <w:rPr>
          <w:rFonts w:ascii="GHEA Grapalat" w:hAnsi="GHEA Grapalat"/>
          <w:i w:val="0"/>
          <w:sz w:val="24"/>
          <w:szCs w:val="24"/>
        </w:rPr>
        <w:t xml:space="preserve">:00 </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5F25E0" w:rsidRPr="005F25E0">
        <w:rPr>
          <w:rFonts w:ascii="GHEA Grapalat" w:hAnsi="GHEA Grapalat"/>
          <w:i w:val="0"/>
          <w:sz w:val="24"/>
          <w:szCs w:val="24"/>
        </w:rPr>
        <w:t>11</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B0523D7" w14:textId="77777777" w:rsidR="00B81AFC" w:rsidRPr="001B32D9" w:rsidRDefault="00B81AFC" w:rsidP="00B81A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6F3CD647" w14:textId="26B21E45" w:rsidR="00B81AFC" w:rsidRPr="001B32D9" w:rsidRDefault="00B81AFC" w:rsidP="00B81A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w:t>
      </w:r>
      <w:r w:rsidR="001F3B79">
        <w:rPr>
          <w:rFonts w:ascii="GHEA Grapalat" w:hAnsi="GHEA Grapalat"/>
          <w:i w:val="0"/>
          <w:sz w:val="24"/>
          <w:szCs w:val="24"/>
        </w:rPr>
        <w:t>2</w:t>
      </w:r>
      <w:r>
        <w:rPr>
          <w:rFonts w:ascii="GHEA Grapalat" w:hAnsi="GHEA Grapalat"/>
          <w:i w:val="0"/>
          <w:sz w:val="24"/>
          <w:szCs w:val="24"/>
        </w:rPr>
        <w:t>:00</w:t>
      </w:r>
      <w:r w:rsidR="005F25E0" w:rsidRPr="005F25E0">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5F25E0" w:rsidRPr="005F25E0">
        <w:rPr>
          <w:rFonts w:ascii="GHEA Grapalat" w:hAnsi="GHEA Grapalat"/>
          <w:i w:val="0"/>
          <w:sz w:val="24"/>
          <w:szCs w:val="24"/>
        </w:rPr>
        <w:t>11</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0BF56692" w14:textId="77777777" w:rsidR="00B81AFC" w:rsidRPr="001B32D9" w:rsidRDefault="00B81AFC" w:rsidP="00B81AF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3AD6BDF" w14:textId="6B91DBA7" w:rsidR="00B81AFC" w:rsidRPr="001512F2" w:rsidRDefault="00B81AFC" w:rsidP="00B81AFC">
      <w:pPr>
        <w:pStyle w:val="BodyTextIndent"/>
        <w:spacing w:line="240" w:lineRule="auto"/>
        <w:ind w:firstLine="567"/>
        <w:rPr>
          <w:rFonts w:ascii="GHEA Grapalat" w:hAnsi="GHEA Grapalat"/>
          <w:i w:val="0"/>
          <w:sz w:val="24"/>
          <w:szCs w:val="24"/>
        </w:rPr>
      </w:pPr>
      <w:r>
        <w:rPr>
          <w:rFonts w:ascii="GHEA Grapalat" w:hAnsi="GHEA Grapalat"/>
          <w:i w:val="0"/>
          <w:sz w:val="24"/>
          <w:szCs w:val="24"/>
        </w:rPr>
        <w:lastRenderedPageBreak/>
        <w:t>Для получения дополнительной информации, связанной с настоящим объявлением, можно обратиться к секретарю Оценочной комиссии</w:t>
      </w:r>
      <w:r w:rsidR="005F25E0">
        <w:rPr>
          <w:rFonts w:ascii="GHEA Grapalat" w:hAnsi="GHEA Grapalat"/>
          <w:i w:val="0"/>
          <w:sz w:val="24"/>
          <w:szCs w:val="24"/>
        </w:rPr>
        <w:t xml:space="preserve"> Лусине Аветисян</w:t>
      </w:r>
      <w:r>
        <w:rPr>
          <w:rFonts w:ascii="GHEA Grapalat" w:hAnsi="GHEA Grapalat"/>
          <w:i w:val="0"/>
          <w:sz w:val="24"/>
          <w:szCs w:val="24"/>
        </w:rPr>
        <w:t xml:space="preserve"> </w:t>
      </w:r>
    </w:p>
    <w:p w14:paraId="41DFFC6B" w14:textId="77777777" w:rsidR="00B81AFC" w:rsidRPr="00F566BF" w:rsidRDefault="00B81AFC" w:rsidP="00B81AFC">
      <w:pPr>
        <w:pStyle w:val="BodyTextIndent"/>
        <w:spacing w:line="240" w:lineRule="auto"/>
        <w:jc w:val="left"/>
        <w:rPr>
          <w:rFonts w:ascii="GHEA Grapalat" w:hAnsi="GHEA Grapalat"/>
          <w:i w:val="0"/>
          <w:u w:val="single"/>
          <w:lang w:val="af-ZA"/>
        </w:rPr>
      </w:pPr>
      <w:r>
        <w:rPr>
          <w:rFonts w:ascii="GHEA Grapalat" w:hAnsi="GHEA Grapalat"/>
          <w:i w:val="0"/>
          <w:sz w:val="24"/>
          <w:szCs w:val="24"/>
        </w:rPr>
        <w:t xml:space="preserve">Телефон: </w:t>
      </w:r>
      <w:r w:rsidRPr="004F40DE">
        <w:rPr>
          <w:rFonts w:ascii="GHEA Grapalat" w:hAnsi="GHEA Grapalat"/>
          <w:i w:val="0"/>
          <w:lang w:val="af-ZA"/>
        </w:rPr>
        <w:t>(+374 10) 56 35 20 ( 8)</w:t>
      </w:r>
    </w:p>
    <w:p w14:paraId="48E379F3" w14:textId="3F183339" w:rsidR="00B81AFC" w:rsidRPr="00855D3C" w:rsidRDefault="00B81AFC" w:rsidP="00B81AFC">
      <w:pPr>
        <w:pStyle w:val="BodyTextIndent"/>
        <w:spacing w:line="240" w:lineRule="auto"/>
        <w:jc w:val="left"/>
        <w:rPr>
          <w:rFonts w:ascii="GHEA Grapalat" w:hAnsi="GHEA Grapalat"/>
          <w:i w:val="0"/>
          <w:lang w:val="af-ZA"/>
        </w:rPr>
      </w:pPr>
      <w:r>
        <w:rPr>
          <w:rFonts w:ascii="GHEA Grapalat" w:hAnsi="GHEA Grapalat"/>
          <w:i w:val="0"/>
          <w:sz w:val="24"/>
          <w:szCs w:val="24"/>
        </w:rPr>
        <w:t>Электронная почта:</w:t>
      </w:r>
      <w:bookmarkStart w:id="0" w:name="_Hlk59976388"/>
      <w:r w:rsidRPr="00B81AFC">
        <w:rPr>
          <w:rFonts w:ascii="GHEA Grapalat" w:hAnsi="GHEA Grapalat"/>
          <w:i w:val="0"/>
          <w:lang w:val="af-ZA"/>
        </w:rPr>
        <w:t xml:space="preserve"> </w:t>
      </w:r>
      <w:r w:rsidR="005F25E0">
        <w:rPr>
          <w:rFonts w:ascii="GHEA Grapalat" w:hAnsi="GHEA Grapalat"/>
          <w:i w:val="0"/>
          <w:lang w:val="en-US"/>
        </w:rPr>
        <w:t>l</w:t>
      </w:r>
      <w:r w:rsidR="005F25E0" w:rsidRPr="005F25E0">
        <w:rPr>
          <w:rFonts w:ascii="GHEA Grapalat" w:hAnsi="GHEA Grapalat"/>
          <w:i w:val="0"/>
        </w:rPr>
        <w:t>.</w:t>
      </w:r>
      <w:proofErr w:type="spellStart"/>
      <w:r w:rsidR="005F25E0">
        <w:rPr>
          <w:rFonts w:ascii="GHEA Grapalat" w:hAnsi="GHEA Grapalat"/>
          <w:i w:val="0"/>
          <w:lang w:val="en-US"/>
        </w:rPr>
        <w:t>avetisyan</w:t>
      </w:r>
      <w:proofErr w:type="spellEnd"/>
      <w:r w:rsidRPr="00EB2FA6">
        <w:rPr>
          <w:rFonts w:ascii="GHEA Grapalat" w:hAnsi="GHEA Grapalat"/>
          <w:i w:val="0"/>
          <w:lang w:val="af-ZA"/>
        </w:rPr>
        <w:t>@polytechnic.am</w:t>
      </w:r>
    </w:p>
    <w:bookmarkEnd w:id="0"/>
    <w:p w14:paraId="59CA3A64" w14:textId="77777777" w:rsidR="00B81AFC" w:rsidRDefault="00B81AFC" w:rsidP="00B81AFC">
      <w:pPr>
        <w:pStyle w:val="BodyTextIndent"/>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i w:val="0"/>
          <w:sz w:val="24"/>
          <w:szCs w:val="24"/>
          <w:u w:val="single"/>
          <w:lang w:val="af-ZA"/>
        </w:rPr>
        <w:t>“Национальный политехнический университет Армении” фонд</w:t>
      </w:r>
    </w:p>
    <w:p w14:paraId="45BC9BB9" w14:textId="3E2EE35F" w:rsidR="00096865" w:rsidRPr="009044F1" w:rsidRDefault="00B81AFC" w:rsidP="00B81AFC">
      <w:pPr>
        <w:pStyle w:val="BodyText"/>
        <w:widowControl w:val="0"/>
        <w:spacing w:after="160"/>
        <w:ind w:right="-7" w:firstLine="567"/>
        <w:jc w:val="center"/>
        <w:rPr>
          <w:rFonts w:ascii="GHEA Grapalat" w:hAnsi="GHEA Grapalat"/>
        </w:rPr>
      </w:pPr>
      <w:r>
        <w:rPr>
          <w:rFonts w:ascii="GHEA Grapalat" w:hAnsi="GHEA Grapalat"/>
          <w:b/>
          <w:color w:val="FF0000"/>
        </w:rPr>
        <w:br/>
        <w:t>В случае различной интерпретации материалов, опубликованных на русском языке, в качестве основы используется армянский текст</w:t>
      </w:r>
    </w:p>
    <w:p w14:paraId="6FAEEBDC" w14:textId="77777777" w:rsidR="00096865" w:rsidRPr="001512F2" w:rsidRDefault="00096865" w:rsidP="00B46D58">
      <w:pPr>
        <w:pStyle w:val="BodyText"/>
        <w:widowControl w:val="0"/>
        <w:spacing w:after="160"/>
        <w:ind w:right="-7" w:firstLine="567"/>
        <w:jc w:val="center"/>
        <w:rPr>
          <w:rFonts w:ascii="GHEA Grapalat" w:hAnsi="GHEA Grapalat"/>
        </w:rPr>
      </w:pPr>
    </w:p>
    <w:p w14:paraId="42430FE9" w14:textId="77777777" w:rsidR="00B81AFC" w:rsidRPr="001512F2" w:rsidRDefault="00B81AFC" w:rsidP="00B46D58">
      <w:pPr>
        <w:pStyle w:val="BodyText"/>
        <w:widowControl w:val="0"/>
        <w:spacing w:after="160"/>
        <w:ind w:right="-7" w:firstLine="567"/>
        <w:jc w:val="center"/>
        <w:rPr>
          <w:rFonts w:ascii="GHEA Grapalat" w:hAnsi="GHEA Grapalat"/>
        </w:rPr>
      </w:pPr>
    </w:p>
    <w:p w14:paraId="4D3FB6BA" w14:textId="77777777" w:rsidR="00B81AFC" w:rsidRPr="001512F2" w:rsidRDefault="00B81AFC" w:rsidP="00B46D58">
      <w:pPr>
        <w:pStyle w:val="BodyText"/>
        <w:widowControl w:val="0"/>
        <w:spacing w:after="160"/>
        <w:ind w:right="-7" w:firstLine="567"/>
        <w:jc w:val="center"/>
        <w:rPr>
          <w:rFonts w:ascii="GHEA Grapalat" w:hAnsi="GHEA Grapalat"/>
        </w:rPr>
      </w:pPr>
    </w:p>
    <w:p w14:paraId="7DEFD241" w14:textId="77777777" w:rsidR="00B81AFC" w:rsidRPr="001512F2" w:rsidRDefault="00B81AFC" w:rsidP="00B46D58">
      <w:pPr>
        <w:pStyle w:val="BodyText"/>
        <w:widowControl w:val="0"/>
        <w:spacing w:after="160"/>
        <w:ind w:right="-7" w:firstLine="567"/>
        <w:jc w:val="center"/>
        <w:rPr>
          <w:rFonts w:ascii="GHEA Grapalat" w:hAnsi="GHEA Grapalat"/>
        </w:rPr>
      </w:pPr>
    </w:p>
    <w:p w14:paraId="6ED899D9" w14:textId="77777777" w:rsidR="00B81AFC" w:rsidRPr="001512F2" w:rsidRDefault="00B81AFC" w:rsidP="00B46D58">
      <w:pPr>
        <w:pStyle w:val="BodyText"/>
        <w:widowControl w:val="0"/>
        <w:spacing w:after="160"/>
        <w:ind w:right="-7" w:firstLine="567"/>
        <w:jc w:val="center"/>
        <w:rPr>
          <w:rFonts w:ascii="GHEA Grapalat" w:hAnsi="GHEA Grapalat"/>
        </w:rPr>
      </w:pPr>
    </w:p>
    <w:p w14:paraId="508948FD" w14:textId="77777777" w:rsidR="00B81AFC" w:rsidRPr="001512F2" w:rsidRDefault="00B81AFC" w:rsidP="00B46D58">
      <w:pPr>
        <w:pStyle w:val="BodyText"/>
        <w:widowControl w:val="0"/>
        <w:spacing w:after="160"/>
        <w:ind w:right="-7" w:firstLine="567"/>
        <w:jc w:val="center"/>
        <w:rPr>
          <w:rFonts w:ascii="GHEA Grapalat" w:hAnsi="GHEA Grapalat"/>
        </w:rPr>
      </w:pPr>
    </w:p>
    <w:p w14:paraId="51BAAABA" w14:textId="77777777" w:rsidR="00B81AFC" w:rsidRPr="001512F2" w:rsidRDefault="00B81AFC" w:rsidP="00B46D58">
      <w:pPr>
        <w:pStyle w:val="BodyText"/>
        <w:widowControl w:val="0"/>
        <w:spacing w:after="160"/>
        <w:ind w:right="-7" w:firstLine="567"/>
        <w:jc w:val="center"/>
        <w:rPr>
          <w:rFonts w:ascii="GHEA Grapalat" w:hAnsi="GHEA Grapalat"/>
        </w:rPr>
      </w:pPr>
    </w:p>
    <w:p w14:paraId="5497A684" w14:textId="77777777" w:rsidR="00B81AFC" w:rsidRPr="001512F2" w:rsidRDefault="00B81AFC" w:rsidP="00B46D58">
      <w:pPr>
        <w:pStyle w:val="BodyText"/>
        <w:widowControl w:val="0"/>
        <w:spacing w:after="160"/>
        <w:ind w:right="-7" w:firstLine="567"/>
        <w:jc w:val="center"/>
        <w:rPr>
          <w:rFonts w:ascii="GHEA Grapalat" w:hAnsi="GHEA Grapalat"/>
        </w:rPr>
      </w:pPr>
    </w:p>
    <w:p w14:paraId="08CD38E9" w14:textId="77777777" w:rsidR="00B81AFC" w:rsidRPr="001512F2" w:rsidRDefault="00B81AFC" w:rsidP="00B46D58">
      <w:pPr>
        <w:pStyle w:val="BodyText"/>
        <w:widowControl w:val="0"/>
        <w:spacing w:after="160"/>
        <w:ind w:right="-7" w:firstLine="567"/>
        <w:jc w:val="center"/>
        <w:rPr>
          <w:rFonts w:ascii="GHEA Grapalat" w:hAnsi="GHEA Grapalat"/>
        </w:rPr>
      </w:pPr>
    </w:p>
    <w:p w14:paraId="42110080" w14:textId="77777777" w:rsidR="00B81AFC" w:rsidRPr="001512F2" w:rsidRDefault="00B81AFC" w:rsidP="00B46D58">
      <w:pPr>
        <w:pStyle w:val="BodyText"/>
        <w:widowControl w:val="0"/>
        <w:spacing w:after="160"/>
        <w:ind w:right="-7" w:firstLine="567"/>
        <w:jc w:val="center"/>
        <w:rPr>
          <w:rFonts w:ascii="GHEA Grapalat" w:hAnsi="GHEA Grapalat"/>
        </w:rPr>
      </w:pPr>
    </w:p>
    <w:p w14:paraId="235CC23F" w14:textId="77777777" w:rsidR="00B81AFC" w:rsidRPr="001512F2" w:rsidRDefault="00B81AFC" w:rsidP="00B46D58">
      <w:pPr>
        <w:pStyle w:val="BodyText"/>
        <w:widowControl w:val="0"/>
        <w:spacing w:after="160"/>
        <w:ind w:right="-7" w:firstLine="567"/>
        <w:jc w:val="center"/>
        <w:rPr>
          <w:rFonts w:ascii="GHEA Grapalat" w:hAnsi="GHEA Grapalat"/>
        </w:rPr>
      </w:pPr>
    </w:p>
    <w:p w14:paraId="3949DEEC" w14:textId="77777777" w:rsidR="00B81AFC" w:rsidRPr="001512F2" w:rsidRDefault="00B81AFC" w:rsidP="00B46D58">
      <w:pPr>
        <w:pStyle w:val="BodyText"/>
        <w:widowControl w:val="0"/>
        <w:spacing w:after="160"/>
        <w:ind w:right="-7" w:firstLine="567"/>
        <w:jc w:val="center"/>
        <w:rPr>
          <w:rFonts w:ascii="GHEA Grapalat" w:hAnsi="GHEA Grapalat"/>
        </w:rPr>
      </w:pPr>
    </w:p>
    <w:p w14:paraId="4920A8CD" w14:textId="77777777" w:rsidR="00B81AFC" w:rsidRPr="001512F2" w:rsidRDefault="00B81AFC" w:rsidP="00B46D58">
      <w:pPr>
        <w:pStyle w:val="BodyText"/>
        <w:widowControl w:val="0"/>
        <w:spacing w:after="160"/>
        <w:ind w:right="-7" w:firstLine="567"/>
        <w:jc w:val="center"/>
        <w:rPr>
          <w:rFonts w:ascii="GHEA Grapalat" w:hAnsi="GHEA Grapalat"/>
        </w:rPr>
      </w:pPr>
    </w:p>
    <w:p w14:paraId="4DD21CED" w14:textId="77777777" w:rsidR="00B81AFC" w:rsidRPr="001512F2" w:rsidRDefault="00B81AFC" w:rsidP="00B46D58">
      <w:pPr>
        <w:pStyle w:val="BodyText"/>
        <w:widowControl w:val="0"/>
        <w:spacing w:after="160"/>
        <w:ind w:right="-7" w:firstLine="567"/>
        <w:jc w:val="center"/>
        <w:rPr>
          <w:rFonts w:ascii="GHEA Grapalat" w:hAnsi="GHEA Grapalat"/>
        </w:rPr>
      </w:pPr>
    </w:p>
    <w:p w14:paraId="488A72F6" w14:textId="77777777" w:rsidR="00B81AFC" w:rsidRPr="001512F2" w:rsidRDefault="00B81AFC" w:rsidP="00B46D58">
      <w:pPr>
        <w:pStyle w:val="BodyText"/>
        <w:widowControl w:val="0"/>
        <w:spacing w:after="160"/>
        <w:ind w:right="-7" w:firstLine="567"/>
        <w:jc w:val="center"/>
        <w:rPr>
          <w:rFonts w:ascii="GHEA Grapalat" w:hAnsi="GHEA Grapalat"/>
        </w:rPr>
      </w:pPr>
    </w:p>
    <w:p w14:paraId="14209777" w14:textId="77777777" w:rsidR="00B81AFC" w:rsidRPr="001512F2" w:rsidRDefault="00B81AFC" w:rsidP="00B46D58">
      <w:pPr>
        <w:pStyle w:val="BodyText"/>
        <w:widowControl w:val="0"/>
        <w:spacing w:after="160"/>
        <w:ind w:right="-7" w:firstLine="567"/>
        <w:jc w:val="center"/>
        <w:rPr>
          <w:rFonts w:ascii="GHEA Grapalat" w:hAnsi="GHEA Grapalat"/>
        </w:rPr>
      </w:pPr>
    </w:p>
    <w:p w14:paraId="069A5BBD" w14:textId="77777777" w:rsidR="00B81AFC" w:rsidRPr="001512F2" w:rsidRDefault="00B81AFC" w:rsidP="00B46D58">
      <w:pPr>
        <w:pStyle w:val="BodyText"/>
        <w:widowControl w:val="0"/>
        <w:spacing w:after="160"/>
        <w:ind w:right="-7" w:firstLine="567"/>
        <w:jc w:val="center"/>
        <w:rPr>
          <w:rFonts w:ascii="GHEA Grapalat" w:hAnsi="GHEA Grapalat"/>
        </w:rPr>
      </w:pPr>
    </w:p>
    <w:p w14:paraId="19D60A89" w14:textId="77777777" w:rsidR="00B81AFC" w:rsidRPr="001512F2" w:rsidRDefault="00B81AFC" w:rsidP="00B46D58">
      <w:pPr>
        <w:pStyle w:val="BodyText"/>
        <w:widowControl w:val="0"/>
        <w:spacing w:after="160"/>
        <w:ind w:right="-7" w:firstLine="567"/>
        <w:jc w:val="center"/>
        <w:rPr>
          <w:rFonts w:ascii="GHEA Grapalat" w:hAnsi="GHEA Grapalat"/>
        </w:rPr>
      </w:pPr>
    </w:p>
    <w:p w14:paraId="2B0C9808" w14:textId="77777777" w:rsidR="00B81AFC" w:rsidRPr="001512F2" w:rsidRDefault="00B81AFC" w:rsidP="00B46D58">
      <w:pPr>
        <w:pStyle w:val="BodyText"/>
        <w:widowControl w:val="0"/>
        <w:spacing w:after="160"/>
        <w:ind w:right="-7" w:firstLine="567"/>
        <w:jc w:val="center"/>
        <w:rPr>
          <w:rFonts w:ascii="GHEA Grapalat" w:hAnsi="GHEA Grapalat"/>
        </w:rPr>
      </w:pPr>
    </w:p>
    <w:p w14:paraId="04D11474" w14:textId="77777777" w:rsidR="00B81AFC" w:rsidRPr="001512F2" w:rsidRDefault="00B81AFC" w:rsidP="00B46D58">
      <w:pPr>
        <w:pStyle w:val="BodyText"/>
        <w:widowControl w:val="0"/>
        <w:spacing w:after="160"/>
        <w:ind w:right="-7" w:firstLine="567"/>
        <w:jc w:val="center"/>
        <w:rPr>
          <w:rFonts w:ascii="GHEA Grapalat" w:hAnsi="GHEA Grapalat"/>
        </w:rPr>
      </w:pPr>
    </w:p>
    <w:p w14:paraId="7ACC8333" w14:textId="77777777" w:rsidR="00B81AFC" w:rsidRPr="001512F2" w:rsidRDefault="00B81AFC" w:rsidP="00B46D58">
      <w:pPr>
        <w:pStyle w:val="BodyText"/>
        <w:widowControl w:val="0"/>
        <w:spacing w:after="160"/>
        <w:ind w:right="-7" w:firstLine="567"/>
        <w:jc w:val="center"/>
        <w:rPr>
          <w:rFonts w:ascii="GHEA Grapalat" w:hAnsi="GHEA Grapalat"/>
        </w:rPr>
      </w:pPr>
    </w:p>
    <w:p w14:paraId="23BDC3F7" w14:textId="77777777" w:rsidR="00B81AFC" w:rsidRPr="001512F2" w:rsidRDefault="00B81AFC" w:rsidP="00B46D58">
      <w:pPr>
        <w:pStyle w:val="BodyText"/>
        <w:widowControl w:val="0"/>
        <w:spacing w:after="160"/>
        <w:ind w:right="-7" w:firstLine="567"/>
        <w:jc w:val="center"/>
        <w:rPr>
          <w:rFonts w:ascii="GHEA Grapalat" w:hAnsi="GHEA Grapalat"/>
        </w:rPr>
      </w:pPr>
    </w:p>
    <w:p w14:paraId="0568603A" w14:textId="77777777" w:rsidR="00B81AFC" w:rsidRPr="001512F2" w:rsidRDefault="00B81AFC" w:rsidP="00B46D58">
      <w:pPr>
        <w:pStyle w:val="BodyText"/>
        <w:widowControl w:val="0"/>
        <w:spacing w:after="160"/>
        <w:ind w:right="-7" w:firstLine="567"/>
        <w:jc w:val="center"/>
        <w:rPr>
          <w:rFonts w:ascii="GHEA Grapalat" w:hAnsi="GHEA Grapalat"/>
        </w:rPr>
      </w:pPr>
    </w:p>
    <w:p w14:paraId="0F47415E" w14:textId="77777777" w:rsidR="00B81AFC" w:rsidRPr="001512F2" w:rsidRDefault="00B81AFC" w:rsidP="00B46D58">
      <w:pPr>
        <w:pStyle w:val="BodyText"/>
        <w:widowControl w:val="0"/>
        <w:spacing w:after="160"/>
        <w:ind w:right="-7" w:firstLine="567"/>
        <w:jc w:val="center"/>
        <w:rPr>
          <w:rFonts w:ascii="GHEA Grapalat" w:hAnsi="GHEA Grapalat"/>
        </w:rPr>
      </w:pPr>
    </w:p>
    <w:p w14:paraId="07377334" w14:textId="77777777" w:rsidR="00B81AFC" w:rsidRPr="001512F2" w:rsidRDefault="00B81AFC" w:rsidP="00B46D58">
      <w:pPr>
        <w:pStyle w:val="BodyText"/>
        <w:widowControl w:val="0"/>
        <w:spacing w:after="160"/>
        <w:ind w:right="-7" w:firstLine="567"/>
        <w:jc w:val="center"/>
        <w:rPr>
          <w:rFonts w:ascii="GHEA Grapalat" w:hAnsi="GHEA Grapalat"/>
        </w:rPr>
      </w:pPr>
    </w:p>
    <w:p w14:paraId="669F3710" w14:textId="77777777" w:rsidR="00B81AFC" w:rsidRPr="001512F2" w:rsidRDefault="00B81AFC" w:rsidP="00B46D58">
      <w:pPr>
        <w:pStyle w:val="BodyText"/>
        <w:widowControl w:val="0"/>
        <w:spacing w:after="160"/>
        <w:ind w:right="-7" w:firstLine="567"/>
        <w:jc w:val="center"/>
        <w:rPr>
          <w:rFonts w:ascii="GHEA Grapalat" w:hAnsi="GHEA Grapalat"/>
        </w:rPr>
      </w:pPr>
    </w:p>
    <w:p w14:paraId="13D058B9" w14:textId="77777777" w:rsidR="00713D17" w:rsidRPr="009044F1" w:rsidRDefault="00713D17" w:rsidP="00713D17">
      <w:pPr>
        <w:pStyle w:val="BodyText"/>
        <w:widowControl w:val="0"/>
        <w:spacing w:after="160"/>
        <w:ind w:right="-7" w:firstLine="567"/>
        <w:jc w:val="center"/>
        <w:rPr>
          <w:rFonts w:ascii="GHEA Grapalat" w:hAnsi="GHEA Grapalat"/>
        </w:rPr>
      </w:pPr>
      <w:r w:rsidRPr="009044F1">
        <w:rPr>
          <w:rFonts w:ascii="GHEA Grapalat" w:hAnsi="GHEA Grapalat"/>
          <w:i/>
        </w:rPr>
        <w:lastRenderedPageBreak/>
        <w:t>"</w:t>
      </w:r>
      <w:r>
        <w:rPr>
          <w:rFonts w:ascii="GHEA Grapalat" w:hAnsi="GHEA Grapalat"/>
          <w:i/>
        </w:rPr>
        <w:t>НАЦИОНАЛЬНЫЙ ПОЛИТЕХНИЧЕСКИЙ УНИВЕРСИТЕТ АРМЕНИИ” ФОНД</w:t>
      </w:r>
    </w:p>
    <w:p w14:paraId="3524F045" w14:textId="77777777" w:rsidR="00096865" w:rsidRPr="003A1EBB" w:rsidRDefault="00096865" w:rsidP="00B46D58">
      <w:pPr>
        <w:pStyle w:val="BodyText"/>
        <w:widowControl w:val="0"/>
        <w:spacing w:after="160"/>
        <w:ind w:right="-7" w:firstLine="567"/>
        <w:jc w:val="center"/>
        <w:rPr>
          <w:rFonts w:ascii="GHEA Grapalat" w:hAnsi="GHEA Grapalat"/>
        </w:rPr>
      </w:pPr>
    </w:p>
    <w:p w14:paraId="65224DB9" w14:textId="77777777" w:rsidR="000763E5" w:rsidRPr="003A1EBB" w:rsidRDefault="000763E5" w:rsidP="00B46D58">
      <w:pPr>
        <w:pStyle w:val="BodyText"/>
        <w:widowControl w:val="0"/>
        <w:spacing w:after="160"/>
        <w:ind w:right="-7" w:firstLine="567"/>
        <w:jc w:val="center"/>
        <w:rPr>
          <w:rFonts w:ascii="GHEA Grapalat" w:hAnsi="GHEA Grapalat"/>
        </w:rPr>
      </w:pPr>
    </w:p>
    <w:p w14:paraId="700C970F" w14:textId="77777777" w:rsidR="000763E5" w:rsidRPr="003A1EBB" w:rsidRDefault="000763E5" w:rsidP="00B46D58">
      <w:pPr>
        <w:pStyle w:val="BodyText"/>
        <w:widowControl w:val="0"/>
        <w:spacing w:after="160"/>
        <w:ind w:right="-7" w:firstLine="567"/>
        <w:jc w:val="center"/>
        <w:rPr>
          <w:rFonts w:ascii="GHEA Grapalat" w:hAnsi="GHEA Grapalat"/>
        </w:rPr>
      </w:pPr>
    </w:p>
    <w:p w14:paraId="2E0C070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E762C4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68E458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5034584" w14:textId="73B590F1" w:rsidR="00713D17" w:rsidRPr="00EB4A9C" w:rsidRDefault="00713D17" w:rsidP="00713D17">
      <w:pPr>
        <w:pStyle w:val="BodyText"/>
        <w:widowControl w:val="0"/>
        <w:spacing w:after="160"/>
        <w:ind w:right="-7"/>
        <w:jc w:val="center"/>
        <w:rPr>
          <w:rFonts w:ascii="GHEA Grapalat" w:hAnsi="GHEA Grapalat"/>
        </w:rPr>
      </w:pPr>
      <w:r w:rsidRPr="00EB4A9C">
        <w:rPr>
          <w:rFonts w:ascii="GHEA Grapalat" w:hAnsi="GHEA Grapalat"/>
        </w:rPr>
        <w:t xml:space="preserve">НА ЗАПРОС КОТИРОВОК, ОБЪЯВЛЕННЫЙ С ЦЕЛЬЮ ПРИОБРЕТЕНИЯ </w:t>
      </w:r>
      <w:r w:rsidRPr="00C91C1D">
        <w:rPr>
          <w:rFonts w:ascii="GHEA Grapalat" w:hAnsi="GHEA Grapalat"/>
        </w:rPr>
        <w:t>УСЛУГ</w:t>
      </w:r>
      <w:r w:rsidRPr="009F11C1">
        <w:rPr>
          <w:rFonts w:ascii="GHEA Grapalat" w:hAnsi="GHEA Grapalat"/>
        </w:rPr>
        <w:t>А</w:t>
      </w:r>
      <w:r w:rsidRPr="003011CC">
        <w:rPr>
          <w:rFonts w:ascii="GHEA Grapalat" w:hAnsi="GHEA Grapalat"/>
        </w:rPr>
        <w:t>М</w:t>
      </w:r>
      <w:r w:rsidRPr="009F11C1">
        <w:rPr>
          <w:rFonts w:ascii="GHEA Grapalat" w:hAnsi="GHEA Grapalat"/>
        </w:rPr>
        <w:t xml:space="preserve"> </w:t>
      </w:r>
      <w:r w:rsidR="005F25E0">
        <w:rPr>
          <w:rFonts w:ascii="GHEA Grapalat" w:hAnsi="GHEA Grapalat"/>
        </w:rPr>
        <w:t>ГОСТИНИЧНЫЙ СЕРВИС</w:t>
      </w:r>
      <w:r w:rsidRPr="009044F1">
        <w:rPr>
          <w:rFonts w:ascii="GHEA Grapalat" w:hAnsi="GHEA Grapalat"/>
        </w:rPr>
        <w:t xml:space="preserve"> </w:t>
      </w:r>
      <w:r w:rsidRPr="00EB4A9C">
        <w:rPr>
          <w:rFonts w:ascii="GHEA Grapalat" w:hAnsi="GHEA Grapalat"/>
        </w:rPr>
        <w:t>ДЛЯ НУЖД НАЦИОНАЛЬНЫЙ ПОЛИТЕХНИЧЕСКИЙ УНИВЕРСИТЕТ АРМЕНИИ ФОНД</w:t>
      </w:r>
    </w:p>
    <w:p w14:paraId="21FF2791" w14:textId="77777777" w:rsidR="00CE0D95" w:rsidRPr="009044F1" w:rsidRDefault="00CE0D95" w:rsidP="00B46D58">
      <w:pPr>
        <w:pStyle w:val="BodyText"/>
        <w:widowControl w:val="0"/>
        <w:spacing w:after="160"/>
        <w:ind w:right="-7" w:firstLine="567"/>
        <w:jc w:val="center"/>
        <w:rPr>
          <w:rFonts w:ascii="GHEA Grapalat" w:hAnsi="GHEA Grapalat"/>
        </w:rPr>
      </w:pPr>
    </w:p>
    <w:p w14:paraId="549DA37E" w14:textId="77777777" w:rsidR="00CE0D95" w:rsidRPr="009044F1" w:rsidRDefault="00CE0D95" w:rsidP="00B46D58">
      <w:pPr>
        <w:pStyle w:val="BodyText"/>
        <w:widowControl w:val="0"/>
        <w:spacing w:after="160"/>
        <w:ind w:right="-7" w:firstLine="567"/>
        <w:jc w:val="center"/>
        <w:rPr>
          <w:rFonts w:ascii="GHEA Grapalat" w:hAnsi="GHEA Grapalat"/>
        </w:rPr>
      </w:pPr>
    </w:p>
    <w:p w14:paraId="3E95ECFE" w14:textId="77777777" w:rsidR="000763E5" w:rsidRDefault="000763E5" w:rsidP="00B46D58">
      <w:pPr>
        <w:rPr>
          <w:rFonts w:ascii="GHEA Grapalat" w:hAnsi="GHEA Grapalat"/>
        </w:rPr>
      </w:pPr>
      <w:r>
        <w:rPr>
          <w:rFonts w:ascii="GHEA Grapalat" w:hAnsi="GHEA Grapalat"/>
        </w:rPr>
        <w:br w:type="page"/>
      </w:r>
    </w:p>
    <w:p w14:paraId="18B1AC6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2FED5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B1217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5D7345" w14:textId="77777777" w:rsidR="0049374F" w:rsidRPr="00D3436F" w:rsidRDefault="0049374F" w:rsidP="00B46D58">
      <w:pPr>
        <w:widowControl w:val="0"/>
        <w:spacing w:after="160"/>
        <w:ind w:firstLine="567"/>
        <w:jc w:val="both"/>
        <w:rPr>
          <w:rFonts w:ascii="GHEA Grapalat" w:hAnsi="GHEA Grapalat"/>
          <w:i/>
          <w:lang w:val="hy-AM"/>
        </w:rPr>
      </w:pPr>
    </w:p>
    <w:p w14:paraId="7A1C223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45A67E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3B502E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E0E359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229C87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7FCD121" w14:textId="77777777" w:rsidR="00984BDB" w:rsidRPr="009044F1" w:rsidRDefault="00984BDB" w:rsidP="00B46D58">
      <w:pPr>
        <w:widowControl w:val="0"/>
        <w:spacing w:after="160"/>
        <w:ind w:firstLine="567"/>
        <w:jc w:val="both"/>
        <w:rPr>
          <w:rFonts w:ascii="GHEA Grapalat" w:hAnsi="GHEA Grapalat"/>
          <w:i/>
        </w:rPr>
      </w:pPr>
    </w:p>
    <w:p w14:paraId="28EFAC8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7E5EF4F" w14:textId="77777777" w:rsidR="00713D17" w:rsidRPr="009044F1" w:rsidRDefault="00713D17" w:rsidP="00713D17">
      <w:pPr>
        <w:widowControl w:val="0"/>
        <w:spacing w:after="160"/>
        <w:jc w:val="center"/>
        <w:rPr>
          <w:rFonts w:ascii="GHEA Grapalat" w:hAnsi="GHEA Grapalat"/>
          <w:b/>
        </w:rPr>
      </w:pPr>
      <w:r w:rsidRPr="009044F1">
        <w:rPr>
          <w:rFonts w:ascii="GHEA Grapalat" w:hAnsi="GHEA Grapalat"/>
          <w:b/>
        </w:rPr>
        <w:lastRenderedPageBreak/>
        <w:t>СОДЕРЖАНИЕ</w:t>
      </w:r>
    </w:p>
    <w:p w14:paraId="7B1A8BED" w14:textId="77777777" w:rsidR="00713D17" w:rsidRPr="009044F1" w:rsidRDefault="00713D17" w:rsidP="00713D17">
      <w:pPr>
        <w:widowControl w:val="0"/>
        <w:spacing w:after="160"/>
        <w:ind w:firstLine="567"/>
        <w:jc w:val="center"/>
        <w:rPr>
          <w:rFonts w:ascii="GHEA Grapalat" w:hAnsi="GHEA Grapalat"/>
          <w:i/>
        </w:rPr>
      </w:pPr>
    </w:p>
    <w:p w14:paraId="44770852" w14:textId="77777777" w:rsidR="00713D17" w:rsidRPr="00EB4A9C" w:rsidRDefault="00713D17" w:rsidP="00713D17">
      <w:pPr>
        <w:widowControl w:val="0"/>
        <w:jc w:val="center"/>
        <w:rPr>
          <w:rFonts w:ascii="GHEA Grapalat" w:hAnsi="GHEA Grapalat"/>
          <w:b/>
        </w:rPr>
      </w:pPr>
      <w:r w:rsidRPr="00EB4A9C">
        <w:rPr>
          <w:rFonts w:ascii="GHEA Grapalat" w:hAnsi="GHEA Grapalat"/>
          <w:b/>
        </w:rPr>
        <w:t xml:space="preserve"> </w:t>
      </w:r>
      <w:r w:rsidRPr="002E069D">
        <w:rPr>
          <w:rFonts w:ascii="GHEA Grapalat" w:hAnsi="GHEA Grapalat"/>
          <w:b/>
        </w:rPr>
        <w:t>ДЛЯ НУЖД</w:t>
      </w:r>
      <w:r w:rsidRPr="00EB4A9C">
        <w:rPr>
          <w:rFonts w:ascii="GHEA Grapalat" w:hAnsi="GHEA Grapalat"/>
          <w:b/>
        </w:rPr>
        <w:t xml:space="preserve"> НАЦИОНАЛЬНЫЙ ПОЛИТЕХНИЧЕСКИЙ УНИВЕРСИТЕТ АРМЕНИИ ФОНД</w:t>
      </w:r>
    </w:p>
    <w:p w14:paraId="25870A22" w14:textId="77777777" w:rsidR="00713D17" w:rsidRPr="003A1EBB" w:rsidRDefault="00713D17" w:rsidP="00713D17">
      <w:pPr>
        <w:widowControl w:val="0"/>
        <w:spacing w:after="160"/>
        <w:ind w:firstLine="567"/>
        <w:jc w:val="center"/>
        <w:rPr>
          <w:rFonts w:ascii="GHEA Grapalat" w:hAnsi="GHEA Grapalat"/>
        </w:rPr>
      </w:pPr>
    </w:p>
    <w:p w14:paraId="489C73BF" w14:textId="5DF9E9D8" w:rsidR="00713D17" w:rsidRPr="005F25E0" w:rsidRDefault="00713D17" w:rsidP="00713D17">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005F25E0">
        <w:rPr>
          <w:rFonts w:ascii="GHEA Grapalat" w:hAnsi="GHEA Grapalat"/>
          <w:b/>
          <w:lang w:val="hy-AM"/>
        </w:rPr>
        <w:t xml:space="preserve"> </w:t>
      </w:r>
      <w:r w:rsidR="005F25E0" w:rsidRPr="00C91C1D">
        <w:rPr>
          <w:rFonts w:ascii="GHEA Grapalat" w:hAnsi="GHEA Grapalat"/>
        </w:rPr>
        <w:t>УСЛУГ</w:t>
      </w:r>
      <w:r w:rsidR="005F25E0">
        <w:rPr>
          <w:rFonts w:ascii="GHEA Grapalat" w:hAnsi="GHEA Grapalat"/>
        </w:rPr>
        <w:t xml:space="preserve">И </w:t>
      </w:r>
      <w:r w:rsidR="005F25E0" w:rsidRPr="005F25E0">
        <w:rPr>
          <w:rFonts w:ascii="GHEA Grapalat" w:hAnsi="GHEA Grapalat"/>
          <w:b/>
          <w:lang w:val="hy-AM"/>
        </w:rPr>
        <w:t>ГОСТИНИЧНЫЙ СЕРВИС</w:t>
      </w:r>
      <w:r w:rsidR="005F25E0">
        <w:rPr>
          <w:rFonts w:ascii="GHEA Grapalat" w:hAnsi="GHEA Grapalat"/>
          <w:b/>
        </w:rPr>
        <w:t>А</w:t>
      </w:r>
    </w:p>
    <w:p w14:paraId="311C2CC0" w14:textId="77777777" w:rsidR="00713D17" w:rsidRDefault="00713D17" w:rsidP="00B46D58">
      <w:pPr>
        <w:widowControl w:val="0"/>
        <w:spacing w:after="160"/>
        <w:jc w:val="center"/>
        <w:rPr>
          <w:rFonts w:ascii="GHEA Grapalat" w:hAnsi="GHEA Grapalat"/>
          <w:b/>
        </w:rPr>
      </w:pPr>
    </w:p>
    <w:p w14:paraId="42F1AAE9" w14:textId="73BCE7F9"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36764C" w14:textId="77777777" w:rsidR="002E069D" w:rsidRPr="008842CE" w:rsidRDefault="002E069D" w:rsidP="00B46D58">
      <w:pPr>
        <w:widowControl w:val="0"/>
        <w:spacing w:after="160"/>
        <w:jc w:val="center"/>
        <w:rPr>
          <w:rFonts w:ascii="GHEA Grapalat" w:hAnsi="GHEA Grapalat"/>
        </w:rPr>
      </w:pPr>
    </w:p>
    <w:p w14:paraId="606530A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0857D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1F10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BE463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499120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F54C8F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488141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377188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AF50E5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6351AB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E4FC8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930067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1C318BC" w14:textId="518C380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13D17">
        <w:rPr>
          <w:rFonts w:ascii="GHEA Grapalat" w:hAnsi="GHEA Grapalat"/>
          <w:b/>
        </w:rPr>
        <w:t>ЗАПРОС КОТИРОВОК</w:t>
      </w:r>
    </w:p>
    <w:p w14:paraId="56EAA6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30698C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1F9F3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B2B3501" w14:textId="77777777" w:rsidR="00E17B7F" w:rsidRDefault="00E17B7F">
      <w:pPr>
        <w:rPr>
          <w:rFonts w:ascii="GHEA Grapalat" w:hAnsi="GHEA Grapalat"/>
          <w:spacing w:val="-6"/>
        </w:rPr>
      </w:pPr>
      <w:r>
        <w:rPr>
          <w:rFonts w:ascii="GHEA Grapalat" w:hAnsi="GHEA Grapalat"/>
          <w:spacing w:val="-6"/>
        </w:rPr>
        <w:br w:type="page"/>
      </w:r>
    </w:p>
    <w:p w14:paraId="739D5129" w14:textId="666064E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F25E0">
        <w:rPr>
          <w:rFonts w:ascii="GHEA Grapalat" w:hAnsi="GHEA Grapalat"/>
          <w:spacing w:val="-6"/>
        </w:rPr>
        <w:t>NPUA-GHTsDzB-25/8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53F7E0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D23D7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F8DBCC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8EF18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5D3E750" w14:textId="6A2F933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F25E0">
        <w:rPr>
          <w:rFonts w:ascii="GHEA Grapalat" w:hAnsi="GHEA Grapalat"/>
          <w:lang w:val="en-US"/>
        </w:rPr>
        <w:t>l</w:t>
      </w:r>
      <w:r w:rsidR="005F25E0" w:rsidRPr="005F25E0">
        <w:rPr>
          <w:rFonts w:ascii="GHEA Grapalat" w:hAnsi="GHEA Grapalat"/>
        </w:rPr>
        <w:t>.</w:t>
      </w:r>
      <w:proofErr w:type="spellStart"/>
      <w:r w:rsidR="005F25E0">
        <w:rPr>
          <w:rFonts w:ascii="GHEA Grapalat" w:hAnsi="GHEA Grapalat"/>
          <w:lang w:val="en-US"/>
        </w:rPr>
        <w:t>avetisyan</w:t>
      </w:r>
      <w:proofErr w:type="spellEnd"/>
      <w:r w:rsidR="00713D17" w:rsidRPr="00EB2FA6">
        <w:rPr>
          <w:rFonts w:ascii="GHEA Grapalat" w:hAnsi="GHEA Grapalat"/>
        </w:rPr>
        <w:t>@polytechnic.am</w:t>
      </w:r>
      <w:r w:rsidRPr="009044F1">
        <w:rPr>
          <w:rFonts w:ascii="GHEA Grapalat" w:hAnsi="GHEA Grapalat"/>
          <w:sz w:val="24"/>
          <w:szCs w:val="24"/>
        </w:rPr>
        <w:t>".</w:t>
      </w:r>
    </w:p>
    <w:p w14:paraId="7D5DAEC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E078D9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CEDC33" w14:textId="1AAEDC8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F25E0">
        <w:rPr>
          <w:rFonts w:ascii="GHEA Grapalat" w:hAnsi="GHEA Grapalat"/>
          <w:sz w:val="24"/>
          <w:szCs w:val="24"/>
        </w:rPr>
        <w:t>ГОСТИНИЧНЫЙ СЕРВИС</w:t>
      </w:r>
      <w:r w:rsidR="00713D17" w:rsidRPr="009044F1">
        <w:rPr>
          <w:rFonts w:ascii="GHEA Grapalat" w:hAnsi="GHEA Grapalat"/>
          <w:i w:val="0"/>
          <w:sz w:val="24"/>
          <w:szCs w:val="24"/>
        </w:rPr>
        <w:t xml:space="preserve"> </w:t>
      </w:r>
      <w:r w:rsidRPr="009044F1">
        <w:rPr>
          <w:rFonts w:ascii="GHEA Grapalat" w:hAnsi="GHEA Grapalat"/>
          <w:i w:val="0"/>
          <w:sz w:val="24"/>
          <w:szCs w:val="24"/>
        </w:rPr>
        <w:t>", которы</w:t>
      </w:r>
      <w:r w:rsidR="001512F2">
        <w:rPr>
          <w:rFonts w:ascii="GHEA Grapalat" w:hAnsi="GHEA Grapalat"/>
          <w:i w:val="0"/>
          <w:sz w:val="24"/>
          <w:szCs w:val="24"/>
        </w:rPr>
        <w:t>й</w:t>
      </w:r>
      <w:r w:rsidRPr="009044F1">
        <w:rPr>
          <w:rFonts w:ascii="GHEA Grapalat" w:hAnsi="GHEA Grapalat"/>
          <w:i w:val="0"/>
          <w:sz w:val="24"/>
          <w:szCs w:val="24"/>
        </w:rPr>
        <w:t xml:space="preserve"> сгруппирован в</w:t>
      </w:r>
      <w:r w:rsidR="001512F2">
        <w:rPr>
          <w:rFonts w:ascii="GHEA Grapalat" w:hAnsi="GHEA Grapalat"/>
          <w:i w:val="0"/>
          <w:sz w:val="24"/>
          <w:szCs w:val="24"/>
        </w:rPr>
        <w:t xml:space="preserve"> 1</w:t>
      </w:r>
      <w:r w:rsidRPr="009044F1">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57F17C9" w14:textId="77777777" w:rsidTr="001A6383">
        <w:trPr>
          <w:trHeight w:val="736"/>
          <w:jc w:val="center"/>
        </w:trPr>
        <w:tc>
          <w:tcPr>
            <w:tcW w:w="2917" w:type="dxa"/>
            <w:gridSpan w:val="2"/>
            <w:vAlign w:val="center"/>
          </w:tcPr>
          <w:p w14:paraId="64E27946"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F537015"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EFFC6EC"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58554D1" w14:textId="77777777" w:rsidTr="001A6383">
        <w:trPr>
          <w:jc w:val="center"/>
        </w:trPr>
        <w:tc>
          <w:tcPr>
            <w:tcW w:w="1035" w:type="dxa"/>
            <w:vAlign w:val="center"/>
          </w:tcPr>
          <w:p w14:paraId="07C061E0"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A777868" w14:textId="77777777"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54532A29"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713D17" w:rsidRPr="009044F1" w14:paraId="2F5FFCAE" w14:textId="77777777" w:rsidTr="001A6383">
        <w:trPr>
          <w:jc w:val="center"/>
        </w:trPr>
        <w:tc>
          <w:tcPr>
            <w:tcW w:w="1035" w:type="dxa"/>
            <w:vAlign w:val="center"/>
          </w:tcPr>
          <w:p w14:paraId="2C18FE0E" w14:textId="7536EA60" w:rsidR="00713D17" w:rsidRPr="001512F2" w:rsidRDefault="001512F2" w:rsidP="00713D1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16"/>
                <w:lang w:val="hy-AM"/>
              </w:rPr>
              <w:t>1</w:t>
            </w:r>
          </w:p>
        </w:tc>
        <w:tc>
          <w:tcPr>
            <w:tcW w:w="1882" w:type="dxa"/>
            <w:vAlign w:val="center"/>
          </w:tcPr>
          <w:p w14:paraId="55D723DE" w14:textId="400FA68C" w:rsidR="00713D17" w:rsidRPr="009044F1" w:rsidRDefault="005F25E0" w:rsidP="00713D17">
            <w:pPr>
              <w:pStyle w:val="BodyTextIndent2"/>
              <w:widowControl w:val="0"/>
              <w:spacing w:after="120" w:line="240" w:lineRule="auto"/>
              <w:ind w:firstLine="0"/>
              <w:jc w:val="center"/>
              <w:rPr>
                <w:rFonts w:ascii="GHEA Grapalat" w:hAnsi="GHEA Grapalat"/>
                <w:sz w:val="24"/>
                <w:szCs w:val="24"/>
              </w:rPr>
            </w:pPr>
            <w:r>
              <w:rPr>
                <w:rFonts w:ascii="GHEA Grapalat" w:hAnsi="GHEA Grapalat" w:cs="Times Armenian"/>
                <w:sz w:val="18"/>
                <w:szCs w:val="18"/>
                <w:lang w:val="hy-AM"/>
              </w:rPr>
              <w:t>9</w:t>
            </w:r>
            <w:r w:rsidR="00713D17" w:rsidRPr="00B23C60">
              <w:rPr>
                <w:rFonts w:ascii="GHEA Grapalat" w:hAnsi="GHEA Grapalat" w:cs="Times Armenian"/>
                <w:sz w:val="18"/>
                <w:szCs w:val="18"/>
                <w:lang w:val="hy-AM"/>
              </w:rPr>
              <w:t>00.000</w:t>
            </w:r>
          </w:p>
        </w:tc>
        <w:tc>
          <w:tcPr>
            <w:tcW w:w="6317" w:type="dxa"/>
            <w:vAlign w:val="center"/>
          </w:tcPr>
          <w:p w14:paraId="3987F21C" w14:textId="30C7C957" w:rsidR="00713D17" w:rsidRPr="001512F2" w:rsidRDefault="005F25E0" w:rsidP="00713D17">
            <w:pPr>
              <w:pStyle w:val="BodyTextIndent2"/>
              <w:widowControl w:val="0"/>
              <w:spacing w:after="120" w:line="240" w:lineRule="auto"/>
              <w:ind w:firstLine="0"/>
              <w:rPr>
                <w:rFonts w:ascii="GHEA Grapalat" w:hAnsi="GHEA Grapalat"/>
                <w:sz w:val="24"/>
                <w:szCs w:val="24"/>
                <w:lang w:val="hy-AM"/>
              </w:rPr>
            </w:pPr>
            <w:r>
              <w:rPr>
                <w:rFonts w:ascii="GHEA Grapalat" w:hAnsi="GHEA Grapalat"/>
                <w:sz w:val="24"/>
                <w:szCs w:val="24"/>
              </w:rPr>
              <w:t>ГОСТИНИЧНЫЙ СЕРВИС</w:t>
            </w:r>
          </w:p>
        </w:tc>
      </w:tr>
    </w:tbl>
    <w:p w14:paraId="56742C74" w14:textId="77777777"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D0624DA" w14:textId="77777777" w:rsidR="00713D17" w:rsidRPr="009044F1" w:rsidRDefault="00713D17" w:rsidP="00B46D58">
      <w:pPr>
        <w:pStyle w:val="BodyTextIndent2"/>
        <w:widowControl w:val="0"/>
        <w:spacing w:after="160" w:line="240" w:lineRule="auto"/>
        <w:ind w:firstLine="567"/>
        <w:rPr>
          <w:rFonts w:ascii="GHEA Grapalat" w:hAnsi="GHEA Grapalat"/>
          <w:sz w:val="24"/>
          <w:szCs w:val="24"/>
        </w:rPr>
      </w:pPr>
    </w:p>
    <w:p w14:paraId="59CAB8B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11D3AF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96B100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53E7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CE490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78E6C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DE91541" w14:textId="77777777" w:rsidR="00753E6E" w:rsidRPr="005F25E0"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882B2DC" w14:textId="77777777" w:rsidR="008B0910" w:rsidRDefault="008B0910" w:rsidP="008B091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w:t>
      </w:r>
      <w:r w:rsidRPr="000F78B8">
        <w:rPr>
          <w:rFonts w:ascii="GHEA Grapalat" w:hAnsi="GHEA Grapalat"/>
        </w:rPr>
        <w:lastRenderedPageBreak/>
        <w:t xml:space="preserve">предусмотренный подпунктом 2 пункта 2 того же </w:t>
      </w:r>
      <w:r>
        <w:rPr>
          <w:rFonts w:ascii="GHEA Grapalat" w:hAnsi="GHEA Grapalat"/>
        </w:rPr>
        <w:t>постановления.</w:t>
      </w:r>
    </w:p>
    <w:p w14:paraId="01E13921" w14:textId="7F84AD5F"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596AA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5D3CF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F8DEB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E841C0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88F6CB" w14:textId="77777777" w:rsidR="008B0910" w:rsidRDefault="008B0910" w:rsidP="008B0910">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644F58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8B75D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734650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0140F0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90C7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947F1D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8148F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7D1302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069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3957B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5E6766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58F1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22BE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EAA0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729BD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47D26E"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9608CD8"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68080DD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808B77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743F4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AD67B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70527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184C3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D2FA6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81A217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D83FF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ED76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FE5959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5A8485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B97AC5" w14:textId="77777777" w:rsidR="008B0910" w:rsidRPr="009044F1" w:rsidRDefault="008B0910" w:rsidP="008B09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541B3F5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5AB45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C55A7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C2CD13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E63DF9C" w14:textId="4D05149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13D17">
        <w:rPr>
          <w:rFonts w:ascii="GHEA Grapalat" w:hAnsi="GHEA Grapalat"/>
          <w:sz w:val="24"/>
          <w:szCs w:val="24"/>
        </w:rPr>
        <w:t>ЗАПРОС КОТИРОВОК</w:t>
      </w:r>
      <w:r w:rsidRPr="009044F1">
        <w:rPr>
          <w:rFonts w:ascii="GHEA Grapalat" w:hAnsi="GHEA Grapalat"/>
          <w:sz w:val="24"/>
          <w:szCs w:val="24"/>
        </w:rPr>
        <w:t>.</w:t>
      </w:r>
    </w:p>
    <w:p w14:paraId="68864454" w14:textId="2B926B6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F3B79">
        <w:rPr>
          <w:rFonts w:ascii="GHEA Grapalat" w:hAnsi="GHEA Grapalat"/>
          <w:sz w:val="24"/>
          <w:szCs w:val="24"/>
        </w:rPr>
        <w:t>12:00</w:t>
      </w:r>
      <w:r w:rsidRPr="009044F1">
        <w:rPr>
          <w:rFonts w:ascii="GHEA Grapalat" w:hAnsi="GHEA Grapalat"/>
          <w:sz w:val="24"/>
          <w:szCs w:val="24"/>
        </w:rPr>
        <w:t xml:space="preserve"> "</w:t>
      </w:r>
      <w:r w:rsidR="005F25E0" w:rsidRPr="005F25E0">
        <w:rPr>
          <w:rFonts w:ascii="GHEA Grapalat" w:hAnsi="GHEA Grapalat"/>
          <w:sz w:val="24"/>
          <w:szCs w:val="24"/>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1F8307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6933C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4499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DB8E13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8A55C1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AC9C48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854C68"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9D0F1B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FD5112D"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5C00F18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2B3F47A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AB8EB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8E777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89F58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9D526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6FE847" w14:textId="77777777" w:rsidR="00567BD7" w:rsidRDefault="00567BD7">
      <w:pPr>
        <w:rPr>
          <w:rFonts w:ascii="GHEA Grapalat" w:hAnsi="GHEA Grapalat"/>
          <w:b/>
        </w:rPr>
      </w:pPr>
    </w:p>
    <w:p w14:paraId="7A2ECCF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07A5CD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148DC5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33A5BB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B92DA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8190A8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B5B2F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14:paraId="2CA05480"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DD67C0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860137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8D7CC0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9BAA51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5C7C4A" w14:textId="77777777" w:rsidR="009D180E" w:rsidRDefault="009D180E" w:rsidP="00B46D58">
      <w:pPr>
        <w:widowControl w:val="0"/>
        <w:spacing w:after="160"/>
        <w:ind w:left="567" w:right="565"/>
        <w:jc w:val="center"/>
        <w:rPr>
          <w:rFonts w:ascii="GHEA Grapalat" w:hAnsi="GHEA Grapalat"/>
          <w:b/>
          <w:lang w:val="hy-AM"/>
        </w:rPr>
      </w:pPr>
    </w:p>
    <w:p w14:paraId="5F18CC0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57AAF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45B23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D20F6A" w14:textId="77777777" w:rsidR="00FA0E41" w:rsidRPr="009044F1" w:rsidRDefault="00FA0E41" w:rsidP="00B46D58">
      <w:pPr>
        <w:widowControl w:val="0"/>
        <w:spacing w:after="160"/>
        <w:ind w:firstLine="567"/>
        <w:jc w:val="center"/>
        <w:rPr>
          <w:rFonts w:ascii="GHEA Grapalat" w:hAnsi="GHEA Grapalat"/>
          <w:b/>
        </w:rPr>
      </w:pPr>
    </w:p>
    <w:p w14:paraId="2E1C06A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36FB00" w14:textId="288342B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F25E0" w:rsidRPr="005F25E0">
        <w:rPr>
          <w:rFonts w:ascii="GHEA Grapalat" w:hAnsi="GHEA Grapalat"/>
          <w:sz w:val="24"/>
          <w:szCs w:val="24"/>
        </w:rPr>
        <w:t>11</w:t>
      </w:r>
      <w:r w:rsidRPr="009044F1">
        <w:rPr>
          <w:rFonts w:ascii="GHEA Grapalat" w:hAnsi="GHEA Grapalat"/>
          <w:sz w:val="24"/>
          <w:szCs w:val="24"/>
        </w:rPr>
        <w:t>"-ый день в "</w:t>
      </w:r>
      <w:r w:rsidR="001F3B79">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C47D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 xml:space="preserve">заявки участников, принимая за основание представленную прописью </w:t>
      </w:r>
      <w:r w:rsidRPr="009044F1">
        <w:rPr>
          <w:rFonts w:ascii="GHEA Grapalat" w:hAnsi="GHEA Grapalat"/>
        </w:rPr>
        <w:lastRenderedPageBreak/>
        <w:t>запись.</w:t>
      </w:r>
    </w:p>
    <w:p w14:paraId="7C2CFAF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A51A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F90D1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978BC3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7DA84E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290E0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30BC4EF" w14:textId="1497A0A0"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F3B79">
        <w:rPr>
          <w:rFonts w:ascii="GHEA Grapalat" w:hAnsi="GHEA Grapalat"/>
          <w:i w:val="0"/>
          <w:sz w:val="24"/>
          <w:szCs w:val="24"/>
        </w:rPr>
        <w:t xml:space="preserve"> </w:t>
      </w:r>
      <w:r w:rsidR="001F3B79" w:rsidRPr="009044F1">
        <w:rPr>
          <w:rFonts w:ascii="GHEA Grapalat" w:hAnsi="GHEA Grapalat"/>
          <w:i w:val="0"/>
          <w:sz w:val="24"/>
          <w:szCs w:val="24"/>
        </w:rPr>
        <w:t xml:space="preserve"> </w:t>
      </w:r>
      <w:r w:rsidR="001F3B79">
        <w:rPr>
          <w:rFonts w:ascii="GHEA Grapalat" w:hAnsi="GHEA Grapalat"/>
          <w:i w:val="0"/>
          <w:sz w:val="24"/>
          <w:szCs w:val="24"/>
        </w:rPr>
        <w:t>ЦБ</w:t>
      </w:r>
      <w:r w:rsidR="00A01157">
        <w:rPr>
          <w:rFonts w:ascii="GHEA Grapalat" w:hAnsi="GHEA Grapalat"/>
          <w:i w:val="0"/>
          <w:sz w:val="24"/>
          <w:szCs w:val="24"/>
        </w:rPr>
        <w:t>.</w:t>
      </w:r>
    </w:p>
    <w:p w14:paraId="358EED0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728D899" w14:textId="7DCD7FC5"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0A4D5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468BD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870045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C631E8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195E45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E67027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0D6E6C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D8E72A8" w14:textId="77777777" w:rsidR="008B0910" w:rsidRDefault="008B0910" w:rsidP="008B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CD164CE" w14:textId="77777777" w:rsidR="008B0910" w:rsidRDefault="008B0910" w:rsidP="008B091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8152181" w14:textId="77777777" w:rsidR="008B0910" w:rsidRPr="00AA7117" w:rsidRDefault="008B0910" w:rsidP="008B0910">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DB336A5" w14:textId="77777777" w:rsidR="008B0910" w:rsidRDefault="008B0910" w:rsidP="008B091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F44172D" w14:textId="77777777" w:rsidR="008B0910" w:rsidRPr="009044F1" w:rsidRDefault="008B0910" w:rsidP="008B091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3A253C" w14:textId="77777777" w:rsidR="008B0910" w:rsidRPr="009044F1" w:rsidRDefault="008B0910" w:rsidP="008B091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BB373CC" w14:textId="77777777" w:rsidR="008B0910" w:rsidRPr="009044F1" w:rsidRDefault="008B0910" w:rsidP="008B091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E6E1C78" w14:textId="77777777" w:rsidR="008B0910" w:rsidRPr="009044F1" w:rsidRDefault="008B0910" w:rsidP="008B091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w:t>
      </w:r>
      <w:r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1470CC0" w14:textId="77777777" w:rsidR="008B0910" w:rsidRPr="009044F1" w:rsidRDefault="008B0910" w:rsidP="008B091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C0DD9E" w14:textId="77777777" w:rsidR="008B0910" w:rsidRPr="00681C1F" w:rsidRDefault="008B0910" w:rsidP="008B091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B02D543" w14:textId="77777777" w:rsidR="008B0910" w:rsidRPr="0054203B" w:rsidRDefault="008B0910" w:rsidP="008B091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6BC1D51" w14:textId="77777777" w:rsidR="008B0910" w:rsidRPr="00A928B7" w:rsidRDefault="008B0910" w:rsidP="008B091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BD8C30" w14:textId="77777777" w:rsidR="008B0910" w:rsidRPr="00A928B7" w:rsidRDefault="008B0910" w:rsidP="008B0910">
      <w:pPr>
        <w:widowControl w:val="0"/>
        <w:ind w:left="-502"/>
        <w:contextualSpacing/>
        <w:jc w:val="both"/>
        <w:rPr>
          <w:ins w:id="2"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7B7C628" w14:textId="77777777" w:rsidR="008B0910" w:rsidRPr="006F2A76" w:rsidRDefault="008B0910" w:rsidP="008B0910">
      <w:pPr>
        <w:widowControl w:val="0"/>
        <w:tabs>
          <w:tab w:val="left" w:pos="142"/>
        </w:tabs>
        <w:ind w:left="-360"/>
        <w:jc w:val="both"/>
        <w:rPr>
          <w:rFonts w:ascii="GHEA Grapalat" w:hAnsi="GHEA Grapalat" w:cs="Sylfaen"/>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7039D9A0" w14:textId="77777777" w:rsidR="008B0910" w:rsidRDefault="008B0910" w:rsidP="008B0910">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765EBAF2" w14:textId="77777777" w:rsidR="008B0910" w:rsidRPr="00C651AE" w:rsidRDefault="008B0910" w:rsidP="008B0910">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B36BE71" w14:textId="77777777" w:rsidR="008B0910" w:rsidRPr="009044F1" w:rsidRDefault="008B0910" w:rsidP="008B091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E34B782" w14:textId="77777777" w:rsidR="008B0910" w:rsidRDefault="008B0910" w:rsidP="008B091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70FAD9" w14:textId="77777777" w:rsidR="008B0910" w:rsidRPr="001439BD" w:rsidRDefault="008B0910" w:rsidP="008B091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4544427" w14:textId="77777777" w:rsidR="008B0910" w:rsidRPr="009044F1" w:rsidRDefault="008B0910" w:rsidP="008B091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FC7669B" w14:textId="77777777" w:rsidR="008B0910" w:rsidRPr="009044F1" w:rsidRDefault="008B0910" w:rsidP="008B091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B82B5D" w14:textId="77777777" w:rsidR="008B0910" w:rsidRPr="00D3436F" w:rsidRDefault="008B0910" w:rsidP="008B091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67646DB8" w14:textId="77777777" w:rsidR="008B0910" w:rsidRPr="008A3C60" w:rsidRDefault="008B0910" w:rsidP="008B091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2D20B01" w14:textId="77777777" w:rsidR="008B0910" w:rsidRPr="000811C1" w:rsidRDefault="008B0910" w:rsidP="008B091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1EFCF311" w14:textId="77777777" w:rsidR="008B0910" w:rsidRPr="009044F1" w:rsidRDefault="008B0910" w:rsidP="008B091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9059483" w14:textId="77777777" w:rsidR="008B0910" w:rsidRPr="009044F1" w:rsidRDefault="008B0910" w:rsidP="008B091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F4E6B" w14:textId="77777777" w:rsidR="008B0910" w:rsidRPr="005114D0" w:rsidRDefault="008B0910" w:rsidP="008B091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016C4" w14:textId="77777777" w:rsidR="008B0910" w:rsidRPr="00374F4A" w:rsidRDefault="008B0910" w:rsidP="008B091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464A5F" w14:textId="77777777" w:rsidR="008B0910" w:rsidRPr="009044F1" w:rsidRDefault="008B0910" w:rsidP="008B091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1A0114E" w14:textId="77777777" w:rsidR="008B0910" w:rsidRPr="009044F1" w:rsidRDefault="008B0910" w:rsidP="008B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C49B4D" w14:textId="77777777" w:rsidR="008B0910" w:rsidRPr="009044F1" w:rsidRDefault="008B0910" w:rsidP="008B091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586BB20" w14:textId="77777777" w:rsidR="008B0910" w:rsidRPr="000811C1" w:rsidRDefault="008B0910" w:rsidP="008B091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CC5B8E0" w14:textId="77777777" w:rsidR="008B0910" w:rsidRPr="009044F1" w:rsidRDefault="008B0910" w:rsidP="008B091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48526C0D" w14:textId="77777777" w:rsidR="008B0910" w:rsidRDefault="008B0910" w:rsidP="008B0910">
      <w:pPr>
        <w:pStyle w:val="BodyTextIndent2"/>
        <w:widowControl w:val="0"/>
        <w:spacing w:after="160" w:line="240" w:lineRule="auto"/>
        <w:ind w:firstLine="567"/>
        <w:rPr>
          <w:ins w:id="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1D08002C" w14:textId="77777777" w:rsidR="008B0910" w:rsidRPr="00A53A6A" w:rsidRDefault="008B0910" w:rsidP="008B091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6FB5C78" w14:textId="77777777" w:rsidR="008B0910" w:rsidRDefault="008B0910" w:rsidP="008B091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174230" w14:textId="77777777" w:rsidR="008B0910" w:rsidRDefault="008B0910" w:rsidP="008B0910">
      <w:pPr>
        <w:pStyle w:val="norm"/>
        <w:widowControl w:val="0"/>
        <w:tabs>
          <w:tab w:val="left" w:pos="1276"/>
        </w:tabs>
        <w:spacing w:line="240" w:lineRule="auto"/>
        <w:ind w:left="142" w:firstLine="0"/>
        <w:rPr>
          <w:rFonts w:ascii="GHEA Grapalat" w:hAnsi="GHEA Grapalat"/>
          <w:sz w:val="24"/>
          <w:szCs w:val="24"/>
        </w:rPr>
      </w:pPr>
    </w:p>
    <w:p w14:paraId="0B52CFB5" w14:textId="77777777" w:rsidR="008B0910" w:rsidRPr="00747338" w:rsidRDefault="008B0910" w:rsidP="008B091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F702F0" w14:textId="77777777" w:rsidR="008B0910" w:rsidRPr="00503411" w:rsidRDefault="008B0910" w:rsidP="008B0910">
      <w:pPr>
        <w:widowControl w:val="0"/>
        <w:spacing w:after="160"/>
        <w:jc w:val="center"/>
        <w:rPr>
          <w:rFonts w:ascii="GHEA Grapalat" w:hAnsi="GHEA Grapalat"/>
          <w:b/>
        </w:rPr>
      </w:pPr>
    </w:p>
    <w:p w14:paraId="34B884C4" w14:textId="32ACAAC3"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706BDF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B36E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AD6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ABDA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9F0D0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6880E6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9DB13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8A4EB2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9DE961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125F2A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7DA6EDF" w14:textId="17F9C5A9"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51DC2D10"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06B9A6AB"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B3B9829"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58490C8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57344C8"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lastRenderedPageBreak/>
        <w:t>--------------------------</w:t>
      </w:r>
      <w:r w:rsidR="00CF7623" w:rsidRPr="009D0F48">
        <w:rPr>
          <w:rFonts w:ascii="GHEA Grapalat" w:hAnsi="GHEA Grapalat"/>
          <w:sz w:val="18"/>
          <w:szCs w:val="18"/>
        </w:rPr>
        <w:t xml:space="preserve"> </w:t>
      </w:r>
    </w:p>
    <w:p w14:paraId="3222720B"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E7DCB1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E5FD6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4388CBA" w14:textId="77777777" w:rsidR="004C0E39" w:rsidRPr="009D0F48" w:rsidRDefault="004C0E39" w:rsidP="00832AB3">
      <w:pPr>
        <w:pStyle w:val="FootnoteText"/>
        <w:jc w:val="both"/>
        <w:rPr>
          <w:rFonts w:ascii="GHEA Grapalat" w:hAnsi="GHEA Grapalat"/>
          <w:i/>
          <w:sz w:val="18"/>
          <w:szCs w:val="18"/>
        </w:rPr>
      </w:pPr>
    </w:p>
    <w:p w14:paraId="587B89B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65F42FE"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99DA5F" w14:textId="4FABAF49"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C5B4F05"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5F34ADB" w14:textId="77777777" w:rsidR="00D544C1" w:rsidRPr="00BC30EA" w:rsidRDefault="00D544C1" w:rsidP="00832AB3">
      <w:pPr>
        <w:pStyle w:val="FootnoteText"/>
        <w:jc w:val="both"/>
        <w:rPr>
          <w:rFonts w:ascii="GHEA Grapalat" w:hAnsi="GHEA Grapalat"/>
          <w:i/>
          <w:sz w:val="18"/>
          <w:szCs w:val="18"/>
        </w:rPr>
      </w:pPr>
    </w:p>
    <w:p w14:paraId="0431D768"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21760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B94B00" w14:textId="41542CF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F4A62" w:rsidRPr="00C67FAB">
        <w:rPr>
          <w:rFonts w:ascii="GHEA Grapalat" w:hAnsi="GHEA Grapalat"/>
          <w:i/>
        </w:rPr>
        <w:t xml:space="preserve">"в одностороннем порядке утвержденного заявления-в виде неустойки </w:t>
      </w:r>
      <w:r w:rsidR="00AF4A62" w:rsidRPr="00B66201">
        <w:rPr>
          <w:rFonts w:ascii="GHEA Grapalat" w:hAnsi="GHEA Grapalat"/>
          <w:i/>
        </w:rPr>
        <w:t>(приложение 5.1) или</w:t>
      </w:r>
      <w:r w:rsidR="00AF4A62" w:rsidRPr="00C67FAB">
        <w:rPr>
          <w:rFonts w:ascii="GHEA Grapalat" w:hAnsi="GHEA Grapalat"/>
          <w:i/>
        </w:rPr>
        <w:t xml:space="preserve"> наличных денег</w:t>
      </w:r>
      <w:r w:rsidR="00AF4A62" w:rsidRPr="008E4439">
        <w:rPr>
          <w:rFonts w:ascii="GHEA Grapalat" w:hAnsi="GHEA Grapalat" w:cs="Sylfaen"/>
          <w:i/>
          <w:sz w:val="16"/>
          <w:szCs w:val="16"/>
        </w:rPr>
        <w:t>”</w:t>
      </w:r>
      <w:r w:rsidR="00375E5E">
        <w:rPr>
          <w:rFonts w:ascii="GHEA Grapalat" w:hAnsi="GHEA Grapalat"/>
        </w:rPr>
        <w:t>.</w:t>
      </w:r>
    </w:p>
    <w:p w14:paraId="447F06C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14:paraId="583400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15190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A6E2EE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00B574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E20DB9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954004"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C5C59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B39766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6817EF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F02F9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95E31E8" w14:textId="77777777" w:rsidR="00671CF1" w:rsidRDefault="00671CF1" w:rsidP="00EA64AF">
      <w:pPr>
        <w:widowControl w:val="0"/>
        <w:tabs>
          <w:tab w:val="left" w:pos="1134"/>
        </w:tabs>
        <w:spacing w:after="160"/>
        <w:ind w:firstLine="567"/>
        <w:jc w:val="both"/>
        <w:rPr>
          <w:rFonts w:ascii="GHEA Grapalat" w:hAnsi="GHEA Grapalat"/>
        </w:rPr>
      </w:pPr>
    </w:p>
    <w:p w14:paraId="5DAD75C2" w14:textId="77777777" w:rsidR="002807DD" w:rsidRPr="00ED628D" w:rsidRDefault="002807DD" w:rsidP="002807DD">
      <w:pPr>
        <w:rPr>
          <w:rFonts w:ascii="GHEA Grapalat" w:hAnsi="GHEA Grapalat"/>
          <w:b/>
          <w:lang w:val="hy-AM"/>
        </w:rPr>
      </w:pPr>
    </w:p>
    <w:p w14:paraId="628B8391"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1D4347B1" w14:textId="77777777" w:rsidR="002807DD" w:rsidRPr="009044F1" w:rsidRDefault="002807DD" w:rsidP="002807DD">
      <w:pPr>
        <w:rPr>
          <w:rFonts w:ascii="GHEA Grapalat" w:hAnsi="GHEA Grapalat" w:cs="Arial"/>
          <w:b/>
        </w:rPr>
      </w:pPr>
    </w:p>
    <w:p w14:paraId="3922080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99B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5E01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6"/>
        <w:t>14</w:t>
      </w:r>
      <w:r w:rsidRPr="009044F1">
        <w:rPr>
          <w:rFonts w:ascii="GHEA Grapalat" w:hAnsi="GHEA Grapalat"/>
        </w:rPr>
        <w:t>.</w:t>
      </w:r>
    </w:p>
    <w:p w14:paraId="596944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66A730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CCBC23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E6765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756066C" w14:textId="77777777" w:rsidR="003D3420" w:rsidRDefault="003D3420">
      <w:pPr>
        <w:rPr>
          <w:rFonts w:ascii="GHEA Grapalat" w:hAnsi="GHEA Grapalat"/>
          <w:b/>
        </w:rPr>
      </w:pPr>
    </w:p>
    <w:p w14:paraId="6A4146E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5492A4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E818B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0941C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2C6D1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E610AD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EA39B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3B415B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EB2D6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E4094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4446E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661C80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440EA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F339D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FFD6C8"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DFAE7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334F62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D417BA"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9F011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EF9332E"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92D608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CDCD55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F12A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4ED88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7978E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4364C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07CEAD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4968A8" w14:textId="77777777" w:rsidR="00E47984" w:rsidRPr="009044F1" w:rsidRDefault="00E47984" w:rsidP="00E47984">
      <w:pPr>
        <w:widowControl w:val="0"/>
        <w:spacing w:after="160"/>
        <w:jc w:val="both"/>
        <w:rPr>
          <w:rFonts w:ascii="GHEA Grapalat" w:hAnsi="GHEA Grapalat" w:cs="Sylfaen"/>
          <w:b/>
        </w:rPr>
      </w:pPr>
    </w:p>
    <w:p w14:paraId="4240E43A" w14:textId="77777777" w:rsidR="00E47984" w:rsidRPr="005F25E0" w:rsidRDefault="00E47984" w:rsidP="00B46D58">
      <w:pPr>
        <w:widowControl w:val="0"/>
        <w:spacing w:after="160"/>
        <w:ind w:firstLine="567"/>
        <w:jc w:val="both"/>
        <w:rPr>
          <w:rFonts w:ascii="GHEA Grapalat" w:hAnsi="GHEA Grapalat" w:cs="Sylfaen"/>
          <w:b/>
        </w:rPr>
      </w:pPr>
    </w:p>
    <w:p w14:paraId="4B88410D" w14:textId="77777777" w:rsidR="00C02F6E" w:rsidRPr="005F25E0" w:rsidRDefault="00C02F6E" w:rsidP="00B46D58">
      <w:pPr>
        <w:widowControl w:val="0"/>
        <w:spacing w:after="160"/>
        <w:ind w:firstLine="567"/>
        <w:jc w:val="both"/>
        <w:rPr>
          <w:rFonts w:ascii="GHEA Grapalat" w:hAnsi="GHEA Grapalat" w:cs="Sylfaen"/>
          <w:b/>
        </w:rPr>
      </w:pPr>
    </w:p>
    <w:p w14:paraId="04AEC2EA" w14:textId="77777777" w:rsidR="00C02F6E" w:rsidRPr="005F25E0" w:rsidRDefault="00C02F6E" w:rsidP="00B46D58">
      <w:pPr>
        <w:widowControl w:val="0"/>
        <w:spacing w:after="160"/>
        <w:ind w:firstLine="567"/>
        <w:jc w:val="both"/>
        <w:rPr>
          <w:rFonts w:ascii="GHEA Grapalat" w:hAnsi="GHEA Grapalat" w:cs="Sylfaen"/>
          <w:b/>
        </w:rPr>
      </w:pPr>
    </w:p>
    <w:p w14:paraId="0235D5E8" w14:textId="77777777" w:rsidR="00C02F6E" w:rsidRPr="005F25E0" w:rsidRDefault="00C02F6E" w:rsidP="00B46D58">
      <w:pPr>
        <w:widowControl w:val="0"/>
        <w:spacing w:after="160"/>
        <w:ind w:firstLine="567"/>
        <w:jc w:val="both"/>
        <w:rPr>
          <w:rFonts w:ascii="GHEA Grapalat" w:hAnsi="GHEA Grapalat" w:cs="Sylfaen"/>
          <w:b/>
        </w:rPr>
      </w:pPr>
    </w:p>
    <w:p w14:paraId="6A6115A0" w14:textId="77777777" w:rsidR="00C02F6E" w:rsidRPr="005F25E0" w:rsidRDefault="00C02F6E" w:rsidP="00B46D58">
      <w:pPr>
        <w:widowControl w:val="0"/>
        <w:spacing w:after="160"/>
        <w:ind w:firstLine="567"/>
        <w:jc w:val="both"/>
        <w:rPr>
          <w:rFonts w:ascii="GHEA Grapalat" w:hAnsi="GHEA Grapalat" w:cs="Sylfaen"/>
          <w:b/>
        </w:rPr>
      </w:pPr>
    </w:p>
    <w:p w14:paraId="50EEC7BE" w14:textId="77777777" w:rsidR="00C02F6E" w:rsidRPr="005F25E0" w:rsidRDefault="00C02F6E" w:rsidP="00B46D58">
      <w:pPr>
        <w:widowControl w:val="0"/>
        <w:spacing w:after="160"/>
        <w:ind w:firstLine="567"/>
        <w:jc w:val="both"/>
        <w:rPr>
          <w:rFonts w:ascii="GHEA Grapalat" w:hAnsi="GHEA Grapalat" w:cs="Sylfaen"/>
          <w:b/>
        </w:rPr>
      </w:pPr>
    </w:p>
    <w:p w14:paraId="5D2FDD5B" w14:textId="77777777" w:rsidR="00F770F6" w:rsidRPr="0023746D" w:rsidRDefault="00F770F6" w:rsidP="005F25E0">
      <w:pPr>
        <w:widowControl w:val="0"/>
        <w:spacing w:after="160"/>
        <w:jc w:val="both"/>
        <w:rPr>
          <w:rFonts w:ascii="GHEA Grapalat" w:hAnsi="GHEA Grapalat" w:cs="Sylfaen"/>
          <w:b/>
        </w:rPr>
      </w:pPr>
    </w:p>
    <w:p w14:paraId="2CEE4C04" w14:textId="08707424" w:rsidR="004373E3" w:rsidRDefault="004373E3" w:rsidP="00B46D58">
      <w:pPr>
        <w:rPr>
          <w:rFonts w:ascii="GHEA Grapalat" w:hAnsi="GHEA Grapalat"/>
          <w:b/>
        </w:rPr>
      </w:pPr>
    </w:p>
    <w:p w14:paraId="4CE7110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5D27140" w14:textId="7DF3AA4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13D17">
        <w:rPr>
          <w:rFonts w:ascii="GHEA Grapalat" w:hAnsi="GHEA Grapalat"/>
          <w:b/>
        </w:rPr>
        <w:t>ЗАПРОС КОТИРОВОК</w:t>
      </w:r>
    </w:p>
    <w:p w14:paraId="0F72516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AA34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A4BA2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851CC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AE4F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3DB33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11C0B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1BF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218A78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E0CBC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791AE56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7E0AC4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13D778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206E0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2A14E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26FCBC3" w14:textId="05ED11F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13D1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F25E0">
        <w:rPr>
          <w:rFonts w:ascii="GHEA Grapalat" w:hAnsi="GHEA Grapalat"/>
          <w:sz w:val="24"/>
          <w:szCs w:val="24"/>
        </w:rPr>
        <w:t>NPUA-GHTsDzB-25/8</w:t>
      </w:r>
    </w:p>
    <w:p w14:paraId="75E8D160" w14:textId="77777777" w:rsidR="00B2572B" w:rsidRDefault="00B2572B" w:rsidP="00B46D58">
      <w:pPr>
        <w:widowControl w:val="0"/>
        <w:spacing w:after="120"/>
        <w:jc w:val="center"/>
        <w:rPr>
          <w:rFonts w:ascii="GHEA Grapalat" w:hAnsi="GHEA Grapalat" w:cs="Sylfaen"/>
          <w:b/>
        </w:rPr>
      </w:pPr>
    </w:p>
    <w:p w14:paraId="7FB55266" w14:textId="77777777" w:rsidR="00D87B1D" w:rsidRPr="00374F4A" w:rsidRDefault="00D87B1D" w:rsidP="00B46D58">
      <w:pPr>
        <w:widowControl w:val="0"/>
        <w:spacing w:after="120"/>
        <w:jc w:val="center"/>
        <w:rPr>
          <w:rFonts w:ascii="GHEA Grapalat" w:hAnsi="GHEA Grapalat" w:cs="Sylfaen"/>
          <w:b/>
        </w:rPr>
      </w:pPr>
    </w:p>
    <w:p w14:paraId="6A26FD1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4C7C30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E90D5EE" w14:textId="77777777" w:rsidR="00B2572B" w:rsidRPr="00374F4A" w:rsidRDefault="00B2572B" w:rsidP="00B46D58">
      <w:pPr>
        <w:widowControl w:val="0"/>
        <w:spacing w:after="120"/>
        <w:jc w:val="center"/>
        <w:rPr>
          <w:rFonts w:ascii="GHEA Grapalat" w:hAnsi="GHEA Grapalat"/>
        </w:rPr>
      </w:pPr>
    </w:p>
    <w:p w14:paraId="056BD9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593A04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798FF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943F4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F4C9D7A" w14:textId="1040EC2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F25E0">
        <w:rPr>
          <w:rFonts w:ascii="GHEA Grapalat" w:hAnsi="GHEA Grapalat"/>
        </w:rPr>
        <w:t>NPUA-GHTsDzB-25/8</w:t>
      </w:r>
      <w:r w:rsidR="006132ED">
        <w:rPr>
          <w:rFonts w:ascii="GHEA Grapalat" w:hAnsi="GHEA Grapalat"/>
        </w:rPr>
        <w:t>"</w:t>
      </w:r>
    </w:p>
    <w:p w14:paraId="09420F8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659E54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BE136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3FB809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2809B0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C7AC9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933EE6D" w14:textId="77777777" w:rsidR="000612B9" w:rsidRDefault="000612B9" w:rsidP="00B46D58">
      <w:pPr>
        <w:jc w:val="both"/>
        <w:rPr>
          <w:rFonts w:ascii="GHEA Grapalat" w:hAnsi="GHEA Grapalat"/>
        </w:rPr>
      </w:pPr>
    </w:p>
    <w:p w14:paraId="284E84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73CC44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4221EC" w14:textId="77777777" w:rsidR="000612B9" w:rsidRDefault="000612B9" w:rsidP="00B46D58">
      <w:pPr>
        <w:jc w:val="both"/>
        <w:rPr>
          <w:rFonts w:ascii="GHEA Grapalat" w:hAnsi="GHEA Grapalat"/>
        </w:rPr>
      </w:pPr>
    </w:p>
    <w:p w14:paraId="011C1D9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A744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2065EDC" w14:textId="77777777" w:rsidR="00B138F3" w:rsidRDefault="00B138F3" w:rsidP="00B46D58">
      <w:pPr>
        <w:jc w:val="both"/>
        <w:rPr>
          <w:rFonts w:ascii="GHEA Grapalat" w:hAnsi="GHEA Grapalat"/>
        </w:rPr>
      </w:pPr>
    </w:p>
    <w:p w14:paraId="2971F7B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43955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69646F7" w14:textId="77777777" w:rsidR="00B138F3" w:rsidRDefault="00B138F3" w:rsidP="00F96993">
      <w:pPr>
        <w:jc w:val="both"/>
        <w:rPr>
          <w:rFonts w:ascii="GHEA Grapalat" w:hAnsi="GHEA Grapalat"/>
        </w:rPr>
      </w:pPr>
    </w:p>
    <w:p w14:paraId="7E2D77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44C67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7E9295" w14:textId="77777777" w:rsidR="00B16483" w:rsidRDefault="00B16483" w:rsidP="00F96993">
      <w:pPr>
        <w:jc w:val="both"/>
        <w:rPr>
          <w:rFonts w:ascii="GHEA Grapalat" w:hAnsi="GHEA Grapalat"/>
          <w:sz w:val="18"/>
          <w:szCs w:val="18"/>
        </w:rPr>
      </w:pPr>
    </w:p>
    <w:p w14:paraId="30CA1F5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520415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EA7110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A45EF5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7FCECA6" w14:textId="77777777" w:rsidR="00D87B1D" w:rsidRDefault="00D87B1D" w:rsidP="00B46D58">
      <w:pPr>
        <w:widowControl w:val="0"/>
        <w:spacing w:after="120"/>
        <w:ind w:left="2835"/>
        <w:jc w:val="both"/>
        <w:rPr>
          <w:rFonts w:ascii="GHEA Grapalat" w:hAnsi="GHEA Grapalat"/>
          <w:sz w:val="16"/>
        </w:rPr>
      </w:pPr>
    </w:p>
    <w:p w14:paraId="5D0F6DA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3EF69B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2B7E349" w14:textId="77777777" w:rsidR="00A3536B" w:rsidRPr="0001546B" w:rsidRDefault="00A3536B" w:rsidP="00A3536B">
      <w:pPr>
        <w:rPr>
          <w:rFonts w:ascii="GHEA Grapalat" w:hAnsi="GHEA Grapalat"/>
          <w:i/>
          <w:sz w:val="16"/>
          <w:vertAlign w:val="superscript"/>
          <w:lang w:val="es-ES"/>
        </w:rPr>
      </w:pPr>
    </w:p>
    <w:p w14:paraId="63970B69" w14:textId="4CDD38B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713D1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F25E0">
        <w:rPr>
          <w:rFonts w:ascii="GHEA Grapalat" w:hAnsi="GHEA Grapalat"/>
        </w:rPr>
        <w:t>NPUA-GHTsDzB-25/8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49D953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C720FD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ED648B3" w14:textId="0C4695E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F25E0">
        <w:rPr>
          <w:rFonts w:ascii="GHEA Grapalat" w:hAnsi="GHEA Grapalat"/>
        </w:rPr>
        <w:t>NPUA-GHTsDzB-25/8</w:t>
      </w:r>
    </w:p>
    <w:p w14:paraId="5DAFF1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14:paraId="41D308CA" w14:textId="35442D9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13D1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805014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0FD19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E8A04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75927B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54AD1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580DB2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64C09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33DFF2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C727D3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F3B99F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8DE4C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A8F917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0CC923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31332B5" w14:textId="77777777" w:rsidR="006B3E56" w:rsidRPr="00D3436F" w:rsidRDefault="006B3E56" w:rsidP="00B46D58">
      <w:pPr>
        <w:tabs>
          <w:tab w:val="left" w:pos="7371"/>
        </w:tabs>
        <w:spacing w:after="160"/>
        <w:ind w:left="3544" w:firstLine="3"/>
        <w:jc w:val="both"/>
        <w:rPr>
          <w:rFonts w:ascii="GHEA Grapalat" w:hAnsi="GHEA Grapalat"/>
          <w:sz w:val="16"/>
        </w:rPr>
      </w:pPr>
    </w:p>
    <w:p w14:paraId="228D2FF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D759A8E" w14:textId="77777777" w:rsidR="00B1013B" w:rsidRDefault="00B1013B">
      <w:pPr>
        <w:rPr>
          <w:rFonts w:ascii="GHEA Grapalat" w:hAnsi="GHEA Grapalat"/>
          <w:b/>
        </w:rPr>
      </w:pPr>
      <w:r>
        <w:rPr>
          <w:rFonts w:ascii="GHEA Grapalat" w:hAnsi="GHEA Grapalat"/>
          <w:b/>
        </w:rPr>
        <w:br w:type="page"/>
      </w:r>
    </w:p>
    <w:p w14:paraId="505FD987"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828F4AD" w14:textId="062C49F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713D17">
        <w:rPr>
          <w:rFonts w:ascii="GHEA Grapalat" w:hAnsi="GHEA Grapalat"/>
          <w:b/>
        </w:rPr>
        <w:t>ЗАПРОС КОТИРОВОК</w:t>
      </w:r>
    </w:p>
    <w:p w14:paraId="263F4227" w14:textId="7C23218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F25E0">
        <w:rPr>
          <w:rFonts w:ascii="GHEA Grapalat" w:hAnsi="GHEA Grapalat"/>
          <w:b/>
          <w:i w:val="0"/>
          <w:sz w:val="24"/>
          <w:szCs w:val="24"/>
        </w:rPr>
        <w:t>NPUA-GHTsDzB-25/8</w:t>
      </w:r>
    </w:p>
    <w:p w14:paraId="63D9999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DE57A3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8E5357"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A2015C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BEF9590" w14:textId="77777777" w:rsidR="00AC34B0" w:rsidRPr="00ED3A13" w:rsidRDefault="00AC34B0" w:rsidP="00AC34B0">
      <w:pPr>
        <w:ind w:left="360" w:hanging="360"/>
        <w:jc w:val="center"/>
        <w:rPr>
          <w:rFonts w:ascii="GHEA Grapalat" w:eastAsia="GHEA Grapalat" w:hAnsi="GHEA Grapalat" w:cs="GHEA Grapalat"/>
          <w:b/>
        </w:rPr>
      </w:pPr>
    </w:p>
    <w:p w14:paraId="01495FE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EFCE7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1A2B0CA" w14:textId="77777777" w:rsidTr="00DF1F49">
        <w:tc>
          <w:tcPr>
            <w:tcW w:w="2836" w:type="dxa"/>
            <w:shd w:val="clear" w:color="auto" w:fill="D9E2F3"/>
            <w:vAlign w:val="center"/>
          </w:tcPr>
          <w:p w14:paraId="68CFBC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7EDA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448F3" w14:textId="77777777" w:rsidTr="00DF1F49">
        <w:tc>
          <w:tcPr>
            <w:tcW w:w="2836" w:type="dxa"/>
            <w:shd w:val="clear" w:color="auto" w:fill="D9E2F3"/>
            <w:vAlign w:val="center"/>
          </w:tcPr>
          <w:p w14:paraId="2964E9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5750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C69DC" w14:textId="77777777" w:rsidTr="00DF1F49">
        <w:tc>
          <w:tcPr>
            <w:tcW w:w="2836" w:type="dxa"/>
            <w:shd w:val="clear" w:color="auto" w:fill="D9E2F3"/>
            <w:vAlign w:val="center"/>
          </w:tcPr>
          <w:p w14:paraId="4C2F89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ABFA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5E84F" w14:textId="77777777" w:rsidTr="00DF1F49">
        <w:tc>
          <w:tcPr>
            <w:tcW w:w="2836" w:type="dxa"/>
            <w:shd w:val="clear" w:color="auto" w:fill="D9E2F3"/>
            <w:vAlign w:val="center"/>
          </w:tcPr>
          <w:p w14:paraId="3D35DA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09D9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13D0E5" w14:textId="77777777" w:rsidTr="00DF1F49">
        <w:tc>
          <w:tcPr>
            <w:tcW w:w="2836" w:type="dxa"/>
            <w:shd w:val="clear" w:color="auto" w:fill="D9E2F3"/>
            <w:vAlign w:val="center"/>
          </w:tcPr>
          <w:p w14:paraId="590DF8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080D37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D20D5A" w14:textId="77777777" w:rsidTr="00DF1F49">
        <w:tc>
          <w:tcPr>
            <w:tcW w:w="2836" w:type="dxa"/>
            <w:shd w:val="clear" w:color="auto" w:fill="D9E2F3"/>
            <w:vAlign w:val="center"/>
          </w:tcPr>
          <w:p w14:paraId="5941D6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DE438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73A0BFA" w14:textId="77777777" w:rsidTr="00DF1F49">
        <w:tc>
          <w:tcPr>
            <w:tcW w:w="2836" w:type="dxa"/>
            <w:shd w:val="clear" w:color="auto" w:fill="D9E2F3"/>
            <w:vAlign w:val="center"/>
          </w:tcPr>
          <w:p w14:paraId="2F57181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437DB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8EA48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604E1B" w14:textId="77777777" w:rsidTr="00DF1F49">
        <w:tc>
          <w:tcPr>
            <w:tcW w:w="2835" w:type="dxa"/>
            <w:shd w:val="clear" w:color="auto" w:fill="D9E2F3"/>
            <w:vAlign w:val="center"/>
          </w:tcPr>
          <w:p w14:paraId="4EE8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05BE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FF2823" w14:textId="77777777" w:rsidTr="00DF1F49">
        <w:trPr>
          <w:trHeight w:val="1487"/>
        </w:trPr>
        <w:tc>
          <w:tcPr>
            <w:tcW w:w="2835" w:type="dxa"/>
            <w:shd w:val="clear" w:color="auto" w:fill="D9E2F3"/>
            <w:vAlign w:val="center"/>
          </w:tcPr>
          <w:p w14:paraId="2AA125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332C6BE" w14:textId="77777777" w:rsidR="00AC34B0" w:rsidRPr="00FD1EE4" w:rsidRDefault="00AC34B0" w:rsidP="00DF1F49">
            <w:pPr>
              <w:spacing w:before="240" w:after="240"/>
              <w:rPr>
                <w:rFonts w:ascii="GHEA Grapalat" w:eastAsia="GHEA Grapalat" w:hAnsi="GHEA Grapalat" w:cs="GHEA Grapalat"/>
              </w:rPr>
            </w:pPr>
          </w:p>
        </w:tc>
      </w:tr>
    </w:tbl>
    <w:p w14:paraId="50B39AA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0C8AC9" w14:textId="77777777" w:rsidTr="00DF1F49">
        <w:tc>
          <w:tcPr>
            <w:tcW w:w="2835" w:type="dxa"/>
            <w:shd w:val="clear" w:color="auto" w:fill="D9E2F3"/>
            <w:vAlign w:val="center"/>
          </w:tcPr>
          <w:p w14:paraId="15403A7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C103D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4E60E" w14:textId="77777777" w:rsidTr="00DF1F49">
        <w:tc>
          <w:tcPr>
            <w:tcW w:w="2835" w:type="dxa"/>
            <w:shd w:val="clear" w:color="auto" w:fill="D9E2F3"/>
            <w:vAlign w:val="center"/>
          </w:tcPr>
          <w:p w14:paraId="5A353CB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6781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F65BC1" w14:textId="77777777" w:rsidTr="00DF1F49">
        <w:tc>
          <w:tcPr>
            <w:tcW w:w="2835" w:type="dxa"/>
            <w:shd w:val="clear" w:color="auto" w:fill="D9E2F3"/>
            <w:vAlign w:val="center"/>
          </w:tcPr>
          <w:p w14:paraId="4A8AA7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446534C" w14:textId="77777777" w:rsidR="00AC34B0" w:rsidRPr="00FD1EE4" w:rsidRDefault="00AC34B0" w:rsidP="00DF1F49">
            <w:pPr>
              <w:spacing w:before="240" w:after="240"/>
              <w:rPr>
                <w:rFonts w:ascii="GHEA Grapalat" w:eastAsia="GHEA Grapalat" w:hAnsi="GHEA Grapalat" w:cs="GHEA Grapalat"/>
              </w:rPr>
            </w:pPr>
          </w:p>
        </w:tc>
      </w:tr>
    </w:tbl>
    <w:p w14:paraId="41ABB26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2E7DEA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2F43FF" w14:textId="77777777" w:rsidTr="00DF1F49">
        <w:tc>
          <w:tcPr>
            <w:tcW w:w="2835" w:type="dxa"/>
            <w:shd w:val="clear" w:color="auto" w:fill="D9E2F3"/>
            <w:vAlign w:val="center"/>
          </w:tcPr>
          <w:p w14:paraId="4455803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2485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BFD696" w14:textId="77777777" w:rsidTr="00DF1F49">
        <w:tc>
          <w:tcPr>
            <w:tcW w:w="2835" w:type="dxa"/>
            <w:shd w:val="clear" w:color="auto" w:fill="D9E2F3"/>
            <w:vAlign w:val="center"/>
          </w:tcPr>
          <w:p w14:paraId="4B5084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0B1209" w14:textId="77777777" w:rsidR="00AC34B0" w:rsidRPr="00FD1EE4" w:rsidRDefault="00AC34B0" w:rsidP="00DF1F49">
            <w:pPr>
              <w:spacing w:before="240" w:after="240"/>
              <w:rPr>
                <w:rFonts w:ascii="GHEA Grapalat" w:eastAsia="GHEA Grapalat" w:hAnsi="GHEA Grapalat" w:cs="GHEA Grapalat"/>
              </w:rPr>
            </w:pPr>
          </w:p>
        </w:tc>
      </w:tr>
    </w:tbl>
    <w:p w14:paraId="349800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5E5038" w14:textId="77777777" w:rsidTr="00DF1F49">
        <w:tc>
          <w:tcPr>
            <w:tcW w:w="2835" w:type="dxa"/>
            <w:shd w:val="clear" w:color="auto" w:fill="D9E2F3"/>
            <w:vAlign w:val="center"/>
          </w:tcPr>
          <w:p w14:paraId="466936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D5EBB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CBEB7" w14:textId="77777777" w:rsidTr="00DF1F49">
        <w:tc>
          <w:tcPr>
            <w:tcW w:w="2835" w:type="dxa"/>
            <w:shd w:val="clear" w:color="auto" w:fill="D9E2F3"/>
            <w:vAlign w:val="center"/>
          </w:tcPr>
          <w:p w14:paraId="2B384B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B4B7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7771E3" w14:textId="77777777" w:rsidTr="00DF1F49">
        <w:tc>
          <w:tcPr>
            <w:tcW w:w="2835" w:type="dxa"/>
            <w:shd w:val="clear" w:color="auto" w:fill="D9E2F3"/>
            <w:vAlign w:val="center"/>
          </w:tcPr>
          <w:p w14:paraId="595D33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782C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B24744" w14:textId="77777777" w:rsidTr="00DF1F49">
        <w:tc>
          <w:tcPr>
            <w:tcW w:w="2835" w:type="dxa"/>
            <w:shd w:val="clear" w:color="auto" w:fill="D9E2F3"/>
            <w:vAlign w:val="center"/>
          </w:tcPr>
          <w:p w14:paraId="6758D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FAC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E3DB8" w14:textId="77777777" w:rsidTr="00DF1F49">
        <w:tc>
          <w:tcPr>
            <w:tcW w:w="2835" w:type="dxa"/>
            <w:shd w:val="clear" w:color="auto" w:fill="D9E2F3"/>
            <w:vAlign w:val="center"/>
          </w:tcPr>
          <w:p w14:paraId="2264A8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A174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F187CA" w14:textId="77777777" w:rsidTr="00DF1F49">
        <w:trPr>
          <w:trHeight w:val="1361"/>
        </w:trPr>
        <w:tc>
          <w:tcPr>
            <w:tcW w:w="2835" w:type="dxa"/>
            <w:shd w:val="clear" w:color="auto" w:fill="D9E2F3"/>
            <w:vAlign w:val="center"/>
          </w:tcPr>
          <w:p w14:paraId="1062B5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5D7F5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EB3B8" w14:textId="77777777" w:rsidTr="00DF1F49">
        <w:tc>
          <w:tcPr>
            <w:tcW w:w="2835" w:type="dxa"/>
            <w:shd w:val="clear" w:color="auto" w:fill="D9E2F3"/>
            <w:vAlign w:val="center"/>
          </w:tcPr>
          <w:p w14:paraId="24F31F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1AF03A" w14:textId="77777777" w:rsidR="00AC34B0" w:rsidRPr="00FD1EE4" w:rsidRDefault="00AC34B0" w:rsidP="00DF1F49">
            <w:pPr>
              <w:spacing w:before="240" w:after="240"/>
              <w:rPr>
                <w:rFonts w:ascii="GHEA Grapalat" w:eastAsia="GHEA Grapalat" w:hAnsi="GHEA Grapalat" w:cs="GHEA Grapalat"/>
              </w:rPr>
            </w:pPr>
          </w:p>
        </w:tc>
      </w:tr>
    </w:tbl>
    <w:p w14:paraId="39C15AB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C4DE27F" w14:textId="77777777" w:rsidTr="00DF1F49">
        <w:tc>
          <w:tcPr>
            <w:tcW w:w="2836" w:type="dxa"/>
            <w:shd w:val="clear" w:color="auto" w:fill="D9E2F3"/>
            <w:vAlign w:val="center"/>
          </w:tcPr>
          <w:p w14:paraId="49C29D5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A19D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DBC5F" w14:textId="77777777" w:rsidTr="00DF1F49">
        <w:tc>
          <w:tcPr>
            <w:tcW w:w="2836" w:type="dxa"/>
            <w:shd w:val="clear" w:color="auto" w:fill="D9E2F3"/>
            <w:vAlign w:val="center"/>
          </w:tcPr>
          <w:p w14:paraId="32F703B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558A2C" w14:textId="77777777" w:rsidR="00AC34B0" w:rsidRPr="00FD1EE4" w:rsidRDefault="0023746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A290E6" w14:textId="77777777" w:rsidR="00AC34B0" w:rsidRPr="00FD1EE4" w:rsidRDefault="0023746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C229EA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2E7D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56755B1" w14:textId="77777777" w:rsidTr="00DF1F49">
        <w:tc>
          <w:tcPr>
            <w:tcW w:w="2837" w:type="dxa"/>
            <w:shd w:val="clear" w:color="auto" w:fill="D9E2F3"/>
            <w:vAlign w:val="center"/>
          </w:tcPr>
          <w:p w14:paraId="7D8FE2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3E579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C1DC25" w14:textId="77777777" w:rsidTr="00DF1F49">
        <w:tc>
          <w:tcPr>
            <w:tcW w:w="2837" w:type="dxa"/>
            <w:shd w:val="clear" w:color="auto" w:fill="D9E2F3"/>
            <w:vAlign w:val="center"/>
          </w:tcPr>
          <w:p w14:paraId="484F62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70BA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666F43" w14:textId="77777777" w:rsidTr="00DF1F49">
        <w:tc>
          <w:tcPr>
            <w:tcW w:w="2837" w:type="dxa"/>
            <w:shd w:val="clear" w:color="auto" w:fill="D9E2F3"/>
            <w:vAlign w:val="center"/>
          </w:tcPr>
          <w:p w14:paraId="33272A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08F4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0161C" w14:textId="77777777" w:rsidTr="00DF1F49">
        <w:tc>
          <w:tcPr>
            <w:tcW w:w="2837" w:type="dxa"/>
            <w:shd w:val="clear" w:color="auto" w:fill="D9E2F3"/>
            <w:vAlign w:val="center"/>
          </w:tcPr>
          <w:p w14:paraId="38C7289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6C361A" w14:textId="77777777" w:rsidR="00AC34B0" w:rsidRPr="00FD1EE4" w:rsidRDefault="0023746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646980" w14:textId="77777777" w:rsidR="00AC34B0" w:rsidRPr="00FD1EE4" w:rsidRDefault="0023746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CD1C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82877D" w14:textId="77777777" w:rsidTr="00DF1F49">
        <w:tc>
          <w:tcPr>
            <w:tcW w:w="2837" w:type="dxa"/>
            <w:shd w:val="clear" w:color="auto" w:fill="D9E2F3"/>
            <w:vAlign w:val="center"/>
          </w:tcPr>
          <w:p w14:paraId="7EC6271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D5F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FEF8DC" w14:textId="77777777" w:rsidTr="00DF1F49">
        <w:tc>
          <w:tcPr>
            <w:tcW w:w="2837" w:type="dxa"/>
            <w:shd w:val="clear" w:color="auto" w:fill="D9E2F3"/>
            <w:vAlign w:val="center"/>
          </w:tcPr>
          <w:p w14:paraId="6B948D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CFD49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5F8121" w14:textId="77777777" w:rsidTr="00DF1F49">
        <w:tc>
          <w:tcPr>
            <w:tcW w:w="2837" w:type="dxa"/>
            <w:shd w:val="clear" w:color="auto" w:fill="D9E2F3"/>
            <w:vAlign w:val="center"/>
          </w:tcPr>
          <w:p w14:paraId="5F9DF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7674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6D2C92" w14:textId="77777777" w:rsidTr="00DF1F49">
        <w:tc>
          <w:tcPr>
            <w:tcW w:w="2837" w:type="dxa"/>
            <w:shd w:val="clear" w:color="auto" w:fill="D9E2F3"/>
            <w:vAlign w:val="center"/>
          </w:tcPr>
          <w:p w14:paraId="13E99E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7D7005" w14:textId="77777777" w:rsidR="00AC34B0" w:rsidRPr="00FD1EE4" w:rsidRDefault="0023746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3F31FA" w14:textId="77777777" w:rsidR="00AC34B0" w:rsidRPr="00FD1EE4" w:rsidRDefault="0023746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153B45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339EBC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18304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2829C7C" w14:textId="77777777" w:rsidTr="00DF1F49">
        <w:tc>
          <w:tcPr>
            <w:tcW w:w="2836" w:type="dxa"/>
            <w:shd w:val="clear" w:color="auto" w:fill="D9E2F3"/>
            <w:vAlign w:val="center"/>
          </w:tcPr>
          <w:p w14:paraId="2AFFEF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78488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E3FAAC" w14:textId="77777777" w:rsidTr="00DF1F49">
        <w:tc>
          <w:tcPr>
            <w:tcW w:w="2836" w:type="dxa"/>
            <w:shd w:val="clear" w:color="auto" w:fill="D9E2F3"/>
            <w:vAlign w:val="center"/>
          </w:tcPr>
          <w:p w14:paraId="17BA2E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A8A5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5E6F74" w14:textId="77777777" w:rsidTr="00DF1F49">
        <w:tc>
          <w:tcPr>
            <w:tcW w:w="2836" w:type="dxa"/>
            <w:shd w:val="clear" w:color="auto" w:fill="D9E2F3"/>
            <w:vAlign w:val="center"/>
          </w:tcPr>
          <w:p w14:paraId="61147A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A35E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0073EE" w14:textId="77777777" w:rsidTr="00DF1F49">
        <w:tc>
          <w:tcPr>
            <w:tcW w:w="2836" w:type="dxa"/>
            <w:shd w:val="clear" w:color="auto" w:fill="D9E2F3"/>
            <w:vAlign w:val="center"/>
          </w:tcPr>
          <w:p w14:paraId="30E68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7E36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AEF033" w14:textId="77777777" w:rsidTr="00DF1F49">
        <w:tc>
          <w:tcPr>
            <w:tcW w:w="2836" w:type="dxa"/>
            <w:shd w:val="clear" w:color="auto" w:fill="D9E2F3"/>
            <w:vAlign w:val="center"/>
          </w:tcPr>
          <w:p w14:paraId="436C32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E2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AC3A" w14:textId="77777777" w:rsidTr="00DF1F49">
        <w:tc>
          <w:tcPr>
            <w:tcW w:w="2836" w:type="dxa"/>
            <w:shd w:val="clear" w:color="auto" w:fill="D9E2F3"/>
            <w:vAlign w:val="center"/>
          </w:tcPr>
          <w:p w14:paraId="384191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6CEF7" w14:textId="77777777" w:rsidR="00AC34B0" w:rsidRPr="00FD1EE4" w:rsidRDefault="00AC34B0" w:rsidP="00DF1F49">
            <w:pPr>
              <w:spacing w:before="240" w:after="240"/>
              <w:rPr>
                <w:rFonts w:ascii="GHEA Grapalat" w:eastAsia="GHEA Grapalat" w:hAnsi="GHEA Grapalat" w:cs="GHEA Grapalat"/>
              </w:rPr>
            </w:pPr>
          </w:p>
        </w:tc>
      </w:tr>
    </w:tbl>
    <w:p w14:paraId="79E2066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3F514AD" w14:textId="77777777" w:rsidTr="00DF1F49">
        <w:tc>
          <w:tcPr>
            <w:tcW w:w="2977" w:type="dxa"/>
            <w:shd w:val="clear" w:color="auto" w:fill="D9E2F3"/>
            <w:vAlign w:val="center"/>
          </w:tcPr>
          <w:p w14:paraId="6F1BCB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85019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BEB91" w14:textId="77777777" w:rsidTr="00DF1F49">
        <w:tc>
          <w:tcPr>
            <w:tcW w:w="2977" w:type="dxa"/>
            <w:shd w:val="clear" w:color="auto" w:fill="D9E2F3"/>
            <w:vAlign w:val="center"/>
          </w:tcPr>
          <w:p w14:paraId="7C2718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2D45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9AAB3" w14:textId="77777777" w:rsidTr="00DF1F49">
        <w:tc>
          <w:tcPr>
            <w:tcW w:w="2977" w:type="dxa"/>
            <w:shd w:val="clear" w:color="auto" w:fill="D9E2F3"/>
            <w:vAlign w:val="center"/>
          </w:tcPr>
          <w:p w14:paraId="20B8E53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3DF0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FF1B40" w14:textId="77777777" w:rsidTr="00DF1F49">
        <w:tc>
          <w:tcPr>
            <w:tcW w:w="2977" w:type="dxa"/>
            <w:shd w:val="clear" w:color="auto" w:fill="D9E2F3"/>
            <w:vAlign w:val="center"/>
          </w:tcPr>
          <w:p w14:paraId="265642F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65398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795A" w14:textId="77777777" w:rsidTr="00DF1F49">
        <w:tc>
          <w:tcPr>
            <w:tcW w:w="2977" w:type="dxa"/>
            <w:shd w:val="clear" w:color="auto" w:fill="D9E2F3"/>
            <w:vAlign w:val="center"/>
          </w:tcPr>
          <w:p w14:paraId="58C53F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21325B6" w14:textId="77777777" w:rsidR="00AC34B0" w:rsidRPr="00FD1EE4" w:rsidRDefault="00AC34B0" w:rsidP="00DF1F49">
            <w:pPr>
              <w:spacing w:before="240" w:after="240"/>
              <w:rPr>
                <w:rFonts w:ascii="GHEA Grapalat" w:eastAsia="GHEA Grapalat" w:hAnsi="GHEA Grapalat" w:cs="GHEA Grapalat"/>
              </w:rPr>
            </w:pPr>
          </w:p>
        </w:tc>
      </w:tr>
    </w:tbl>
    <w:p w14:paraId="682E61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B0E387B" w14:textId="77777777" w:rsidTr="00DF1F49">
        <w:tc>
          <w:tcPr>
            <w:tcW w:w="2943" w:type="dxa"/>
            <w:shd w:val="clear" w:color="auto" w:fill="D9E2F3"/>
            <w:vAlign w:val="center"/>
          </w:tcPr>
          <w:p w14:paraId="565BF2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079C8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2C5AC" w14:textId="77777777" w:rsidTr="00DF1F49">
        <w:tc>
          <w:tcPr>
            <w:tcW w:w="2943" w:type="dxa"/>
            <w:shd w:val="clear" w:color="auto" w:fill="D9E2F3"/>
            <w:vAlign w:val="center"/>
          </w:tcPr>
          <w:p w14:paraId="6B99C0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472CF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D7F109" w14:textId="77777777" w:rsidTr="00DF1F49">
        <w:tc>
          <w:tcPr>
            <w:tcW w:w="2943" w:type="dxa"/>
            <w:shd w:val="clear" w:color="auto" w:fill="D9E2F3"/>
            <w:vAlign w:val="center"/>
          </w:tcPr>
          <w:p w14:paraId="70B62DF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0DB4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FD2041" w14:textId="77777777" w:rsidTr="00DF1F49">
        <w:tc>
          <w:tcPr>
            <w:tcW w:w="2943" w:type="dxa"/>
            <w:shd w:val="clear" w:color="auto" w:fill="D9E2F3"/>
            <w:vAlign w:val="center"/>
          </w:tcPr>
          <w:p w14:paraId="5746D0F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2CB86BF" w14:textId="77777777" w:rsidR="00AC34B0" w:rsidRPr="00FD1EE4" w:rsidRDefault="00AC34B0" w:rsidP="00DF1F49">
            <w:pPr>
              <w:spacing w:before="240" w:after="240"/>
              <w:rPr>
                <w:rFonts w:ascii="GHEA Grapalat" w:eastAsia="GHEA Grapalat" w:hAnsi="GHEA Grapalat" w:cs="GHEA Grapalat"/>
              </w:rPr>
            </w:pPr>
          </w:p>
        </w:tc>
      </w:tr>
    </w:tbl>
    <w:p w14:paraId="5DCB5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99B6DBB" w14:textId="77777777" w:rsidTr="00DF1F49">
        <w:tc>
          <w:tcPr>
            <w:tcW w:w="2837" w:type="dxa"/>
            <w:shd w:val="clear" w:color="auto" w:fill="D9E2F3"/>
            <w:vAlign w:val="center"/>
          </w:tcPr>
          <w:p w14:paraId="5D3FB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FD92C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AD2CF8" w14:textId="77777777" w:rsidTr="00DF1F49">
        <w:tc>
          <w:tcPr>
            <w:tcW w:w="2837" w:type="dxa"/>
            <w:shd w:val="clear" w:color="auto" w:fill="D9E2F3"/>
            <w:vAlign w:val="center"/>
          </w:tcPr>
          <w:p w14:paraId="5ACD8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B08EE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A773D" w14:textId="77777777" w:rsidTr="00DF1F49">
        <w:tc>
          <w:tcPr>
            <w:tcW w:w="2837" w:type="dxa"/>
            <w:shd w:val="clear" w:color="auto" w:fill="D9E2F3"/>
            <w:vAlign w:val="center"/>
          </w:tcPr>
          <w:p w14:paraId="4EA2EF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BB7A2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1587D" w14:textId="77777777" w:rsidTr="00DF1F49">
        <w:tc>
          <w:tcPr>
            <w:tcW w:w="2837" w:type="dxa"/>
            <w:shd w:val="clear" w:color="auto" w:fill="D9E2F3"/>
            <w:vAlign w:val="center"/>
          </w:tcPr>
          <w:p w14:paraId="73ED25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BC2486C" w14:textId="77777777" w:rsidR="00AC34B0" w:rsidRPr="00FD1EE4" w:rsidRDefault="00AC34B0" w:rsidP="00DF1F49">
            <w:pPr>
              <w:spacing w:before="240" w:after="240"/>
              <w:rPr>
                <w:rFonts w:ascii="GHEA Grapalat" w:eastAsia="GHEA Grapalat" w:hAnsi="GHEA Grapalat" w:cs="GHEA Grapalat"/>
              </w:rPr>
            </w:pPr>
          </w:p>
        </w:tc>
      </w:tr>
    </w:tbl>
    <w:p w14:paraId="0C8C73A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5263D84" w14:textId="77777777" w:rsidTr="00DF1F49">
        <w:trPr>
          <w:trHeight w:val="924"/>
        </w:trPr>
        <w:tc>
          <w:tcPr>
            <w:tcW w:w="9016" w:type="dxa"/>
            <w:gridSpan w:val="2"/>
            <w:vAlign w:val="center"/>
          </w:tcPr>
          <w:p w14:paraId="033C8E28" w14:textId="77777777" w:rsidR="00AC34B0" w:rsidRPr="00FD1EE4" w:rsidRDefault="0023746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F8ACF8D" w14:textId="77777777" w:rsidTr="00DF1F49">
        <w:trPr>
          <w:trHeight w:val="684"/>
        </w:trPr>
        <w:tc>
          <w:tcPr>
            <w:tcW w:w="4508" w:type="dxa"/>
            <w:shd w:val="clear" w:color="auto" w:fill="D9E2F3"/>
            <w:vAlign w:val="center"/>
          </w:tcPr>
          <w:p w14:paraId="6712D8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908BE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5C5E9C" w14:textId="77777777" w:rsidTr="00DF1F49">
        <w:trPr>
          <w:trHeight w:val="1282"/>
        </w:trPr>
        <w:tc>
          <w:tcPr>
            <w:tcW w:w="4508" w:type="dxa"/>
            <w:shd w:val="clear" w:color="auto" w:fill="D9E2F3"/>
            <w:vAlign w:val="center"/>
          </w:tcPr>
          <w:p w14:paraId="4B491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EA1AE34" w14:textId="77777777" w:rsidR="00AC34B0" w:rsidRPr="006B364D" w:rsidRDefault="002374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BA4E11A" w14:textId="77777777" w:rsidR="00AC34B0" w:rsidRPr="00F10CBA" w:rsidRDefault="002374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FBF3AA4" w14:textId="77777777" w:rsidTr="00DF1F49">
        <w:tc>
          <w:tcPr>
            <w:tcW w:w="9016" w:type="dxa"/>
            <w:gridSpan w:val="2"/>
            <w:vAlign w:val="center"/>
          </w:tcPr>
          <w:p w14:paraId="45A68168" w14:textId="77777777" w:rsidR="00AC34B0" w:rsidRPr="00FD1EE4" w:rsidRDefault="0023746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236D2F4" w14:textId="77777777" w:rsidTr="00DF1F49">
        <w:tc>
          <w:tcPr>
            <w:tcW w:w="9016" w:type="dxa"/>
            <w:gridSpan w:val="2"/>
            <w:vAlign w:val="center"/>
          </w:tcPr>
          <w:p w14:paraId="0639607A" w14:textId="77777777" w:rsidR="00AC34B0" w:rsidRPr="00FD1EE4" w:rsidRDefault="0023746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C47C20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0EDEEBB" w14:textId="77777777" w:rsidTr="00DF1F49">
        <w:trPr>
          <w:trHeight w:val="924"/>
        </w:trPr>
        <w:tc>
          <w:tcPr>
            <w:tcW w:w="9016" w:type="dxa"/>
            <w:gridSpan w:val="2"/>
            <w:vAlign w:val="center"/>
          </w:tcPr>
          <w:p w14:paraId="17EBECF3" w14:textId="77777777" w:rsidR="00AC34B0" w:rsidRPr="00FD1EE4" w:rsidRDefault="0023746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E7BFD25" w14:textId="77777777" w:rsidTr="00DF1F49">
        <w:trPr>
          <w:trHeight w:val="684"/>
        </w:trPr>
        <w:tc>
          <w:tcPr>
            <w:tcW w:w="4508" w:type="dxa"/>
            <w:shd w:val="clear" w:color="auto" w:fill="D9E2F3"/>
            <w:vAlign w:val="center"/>
          </w:tcPr>
          <w:p w14:paraId="52EC6E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35AD3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ABBB5" w14:textId="77777777" w:rsidTr="00DF1F49">
        <w:trPr>
          <w:trHeight w:val="1282"/>
        </w:trPr>
        <w:tc>
          <w:tcPr>
            <w:tcW w:w="4508" w:type="dxa"/>
            <w:shd w:val="clear" w:color="auto" w:fill="D9E2F3"/>
            <w:vAlign w:val="center"/>
          </w:tcPr>
          <w:p w14:paraId="55AB4B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7F767C" w14:textId="77777777" w:rsidR="00AC34B0" w:rsidRPr="00C843BA" w:rsidRDefault="002374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FF14757" w14:textId="77777777" w:rsidR="00AC34B0" w:rsidRPr="00C843BA" w:rsidRDefault="002374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8FEE507" w14:textId="77777777" w:rsidTr="00DF1F49">
        <w:tc>
          <w:tcPr>
            <w:tcW w:w="9016" w:type="dxa"/>
            <w:gridSpan w:val="2"/>
            <w:vAlign w:val="center"/>
          </w:tcPr>
          <w:p w14:paraId="3C0FE632" w14:textId="77777777" w:rsidR="00AC34B0" w:rsidRPr="00FD1EE4" w:rsidRDefault="0023746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F18014" w14:textId="77777777" w:rsidTr="00DF1F49">
        <w:tc>
          <w:tcPr>
            <w:tcW w:w="9016" w:type="dxa"/>
            <w:gridSpan w:val="2"/>
            <w:vAlign w:val="center"/>
          </w:tcPr>
          <w:p w14:paraId="75A527B7" w14:textId="77777777" w:rsidR="00AC34B0" w:rsidRPr="00FD1EE4" w:rsidRDefault="0023746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96D8CB8" w14:textId="77777777" w:rsidTr="00DF1F49">
        <w:tc>
          <w:tcPr>
            <w:tcW w:w="9016" w:type="dxa"/>
            <w:gridSpan w:val="2"/>
            <w:vAlign w:val="center"/>
          </w:tcPr>
          <w:p w14:paraId="5ACB6EFB" w14:textId="77777777" w:rsidR="00AC34B0" w:rsidRPr="00FD1EE4" w:rsidRDefault="0023746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20F8C55" w14:textId="77777777" w:rsidTr="00DF1F49">
        <w:tc>
          <w:tcPr>
            <w:tcW w:w="9016" w:type="dxa"/>
            <w:gridSpan w:val="2"/>
            <w:vAlign w:val="center"/>
          </w:tcPr>
          <w:p w14:paraId="0ABC3A26" w14:textId="77777777" w:rsidR="00AC34B0" w:rsidRPr="00FD1EE4" w:rsidRDefault="0023746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987927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9C5790E" w14:textId="77777777" w:rsidTr="00DF1F49">
        <w:tc>
          <w:tcPr>
            <w:tcW w:w="2837" w:type="dxa"/>
            <w:shd w:val="clear" w:color="auto" w:fill="D9E2F3"/>
            <w:vAlign w:val="center"/>
          </w:tcPr>
          <w:p w14:paraId="410B97C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4C9B8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14025" w14:textId="77777777" w:rsidTr="00DF1F49">
        <w:tc>
          <w:tcPr>
            <w:tcW w:w="2837" w:type="dxa"/>
            <w:shd w:val="clear" w:color="auto" w:fill="D9E2F3"/>
            <w:vAlign w:val="center"/>
          </w:tcPr>
          <w:p w14:paraId="27C203A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912D0FE" w14:textId="77777777" w:rsidR="00AC34B0" w:rsidRPr="00B23852" w:rsidRDefault="002374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1E88A5F" w14:textId="77777777" w:rsidR="00AC34B0" w:rsidRPr="00FD1EE4" w:rsidRDefault="0023746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A7048D" w14:textId="77777777" w:rsidTr="00DF1F49">
        <w:tc>
          <w:tcPr>
            <w:tcW w:w="2837" w:type="dxa"/>
            <w:shd w:val="clear" w:color="auto" w:fill="D9E2F3"/>
            <w:vAlign w:val="center"/>
          </w:tcPr>
          <w:p w14:paraId="5DD698E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CB5422C" w14:textId="77777777" w:rsidR="00AC34B0" w:rsidRPr="005600B4" w:rsidRDefault="002374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0B83A73" w14:textId="77777777" w:rsidR="00AC34B0" w:rsidRPr="005600B4" w:rsidRDefault="002374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06666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728001" w14:textId="77777777" w:rsidTr="00DF1F49">
        <w:tc>
          <w:tcPr>
            <w:tcW w:w="2837" w:type="dxa"/>
            <w:shd w:val="clear" w:color="auto" w:fill="D9E2F3"/>
            <w:vAlign w:val="center"/>
          </w:tcPr>
          <w:p w14:paraId="537AB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61BD2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380F5A" w14:textId="77777777" w:rsidTr="00DF1F49">
        <w:tc>
          <w:tcPr>
            <w:tcW w:w="2837" w:type="dxa"/>
            <w:shd w:val="clear" w:color="auto" w:fill="D9E2F3"/>
            <w:vAlign w:val="center"/>
          </w:tcPr>
          <w:p w14:paraId="07A55A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D7CFE63" w14:textId="77777777" w:rsidR="00AC34B0" w:rsidRPr="00FD1EE4" w:rsidRDefault="00AC34B0" w:rsidP="00DF1F49">
            <w:pPr>
              <w:spacing w:before="240" w:after="240"/>
              <w:rPr>
                <w:rFonts w:ascii="GHEA Grapalat" w:eastAsia="GHEA Grapalat" w:hAnsi="GHEA Grapalat" w:cs="GHEA Grapalat"/>
              </w:rPr>
            </w:pPr>
          </w:p>
        </w:tc>
      </w:tr>
    </w:tbl>
    <w:p w14:paraId="54B1E568" w14:textId="0EF97865"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7BAAE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FC1AD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4C3567" w14:textId="77777777" w:rsidTr="00DF1F49">
        <w:tc>
          <w:tcPr>
            <w:tcW w:w="2835" w:type="dxa"/>
            <w:shd w:val="clear" w:color="auto" w:fill="D9E2F3"/>
            <w:vAlign w:val="center"/>
          </w:tcPr>
          <w:p w14:paraId="242F28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353C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94B54E" w14:textId="77777777" w:rsidTr="00DF1F49">
        <w:tc>
          <w:tcPr>
            <w:tcW w:w="2835" w:type="dxa"/>
            <w:shd w:val="clear" w:color="auto" w:fill="D9E2F3"/>
            <w:vAlign w:val="center"/>
          </w:tcPr>
          <w:p w14:paraId="67A98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130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F6122F" w14:textId="77777777" w:rsidTr="00DF1F49">
        <w:tc>
          <w:tcPr>
            <w:tcW w:w="2835" w:type="dxa"/>
            <w:shd w:val="clear" w:color="auto" w:fill="D9E2F3"/>
            <w:vAlign w:val="center"/>
          </w:tcPr>
          <w:p w14:paraId="1CFC1B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AD21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11558C" w14:textId="77777777" w:rsidTr="00DF1F49">
        <w:tc>
          <w:tcPr>
            <w:tcW w:w="2835" w:type="dxa"/>
            <w:shd w:val="clear" w:color="auto" w:fill="D9E2F3"/>
            <w:vAlign w:val="center"/>
          </w:tcPr>
          <w:p w14:paraId="552459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E925D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76689" w14:textId="77777777" w:rsidTr="00DF1F49">
        <w:tc>
          <w:tcPr>
            <w:tcW w:w="2835" w:type="dxa"/>
            <w:shd w:val="clear" w:color="auto" w:fill="D9E2F3"/>
            <w:vAlign w:val="center"/>
          </w:tcPr>
          <w:p w14:paraId="340B8C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2AAC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F7786" w14:textId="77777777" w:rsidTr="00DF1F49">
        <w:tc>
          <w:tcPr>
            <w:tcW w:w="2835" w:type="dxa"/>
            <w:shd w:val="clear" w:color="auto" w:fill="D9E2F3"/>
            <w:vAlign w:val="center"/>
          </w:tcPr>
          <w:p w14:paraId="26C55A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C244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A5C3E" w14:textId="77777777" w:rsidTr="00DF1F49">
        <w:tc>
          <w:tcPr>
            <w:tcW w:w="2835" w:type="dxa"/>
            <w:shd w:val="clear" w:color="auto" w:fill="D9E2F3"/>
            <w:vAlign w:val="center"/>
          </w:tcPr>
          <w:p w14:paraId="78D8F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DC6CE5" w14:textId="77777777" w:rsidR="00AC34B0" w:rsidRPr="00FD1EE4" w:rsidRDefault="00AC34B0" w:rsidP="00DF1F49">
            <w:pPr>
              <w:spacing w:before="240" w:after="240"/>
              <w:rPr>
                <w:rFonts w:ascii="GHEA Grapalat" w:eastAsia="GHEA Grapalat" w:hAnsi="GHEA Grapalat" w:cs="GHEA Grapalat"/>
              </w:rPr>
            </w:pPr>
          </w:p>
        </w:tc>
      </w:tr>
    </w:tbl>
    <w:p w14:paraId="25C18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0D7F18" w14:textId="77777777" w:rsidTr="00DF1F49">
        <w:trPr>
          <w:trHeight w:val="853"/>
        </w:trPr>
        <w:tc>
          <w:tcPr>
            <w:tcW w:w="2835" w:type="dxa"/>
            <w:vMerge w:val="restart"/>
            <w:shd w:val="clear" w:color="auto" w:fill="D9E2F3"/>
            <w:vAlign w:val="center"/>
          </w:tcPr>
          <w:p w14:paraId="0BACC9E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ECA6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B3E06" w14:textId="77777777" w:rsidTr="00DF1F49">
        <w:trPr>
          <w:trHeight w:val="850"/>
        </w:trPr>
        <w:tc>
          <w:tcPr>
            <w:tcW w:w="2835" w:type="dxa"/>
            <w:vMerge/>
            <w:shd w:val="clear" w:color="auto" w:fill="D9E2F3"/>
            <w:vAlign w:val="center"/>
          </w:tcPr>
          <w:p w14:paraId="61D194F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4C61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385725" w14:textId="77777777" w:rsidTr="00DF1F49">
        <w:trPr>
          <w:trHeight w:val="850"/>
        </w:trPr>
        <w:tc>
          <w:tcPr>
            <w:tcW w:w="2835" w:type="dxa"/>
            <w:vMerge/>
            <w:shd w:val="clear" w:color="auto" w:fill="D9E2F3"/>
            <w:vAlign w:val="center"/>
          </w:tcPr>
          <w:p w14:paraId="5A975D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536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6720C2" w14:textId="77777777" w:rsidTr="00DF1F49">
        <w:trPr>
          <w:trHeight w:val="850"/>
        </w:trPr>
        <w:tc>
          <w:tcPr>
            <w:tcW w:w="2835" w:type="dxa"/>
            <w:vMerge/>
            <w:shd w:val="clear" w:color="auto" w:fill="D9E2F3"/>
            <w:vAlign w:val="center"/>
          </w:tcPr>
          <w:p w14:paraId="5173D2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50EB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4194B" w14:textId="77777777" w:rsidTr="00DF1F49">
        <w:trPr>
          <w:trHeight w:val="850"/>
        </w:trPr>
        <w:tc>
          <w:tcPr>
            <w:tcW w:w="2835" w:type="dxa"/>
            <w:vMerge/>
            <w:shd w:val="clear" w:color="auto" w:fill="D9E2F3"/>
            <w:vAlign w:val="center"/>
          </w:tcPr>
          <w:p w14:paraId="396080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F462D" w14:textId="77777777" w:rsidR="00AC34B0" w:rsidRPr="00FD1EE4" w:rsidRDefault="00AC34B0" w:rsidP="00DF1F49">
            <w:pPr>
              <w:spacing w:before="240" w:after="240"/>
              <w:rPr>
                <w:rFonts w:ascii="GHEA Grapalat" w:eastAsia="GHEA Grapalat" w:hAnsi="GHEA Grapalat" w:cs="GHEA Grapalat"/>
              </w:rPr>
            </w:pPr>
          </w:p>
        </w:tc>
      </w:tr>
    </w:tbl>
    <w:p w14:paraId="3BDB302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2132FB" w14:textId="77777777" w:rsidTr="00DF1F49">
        <w:tc>
          <w:tcPr>
            <w:tcW w:w="2835" w:type="dxa"/>
            <w:shd w:val="clear" w:color="auto" w:fill="D9E2F3"/>
            <w:vAlign w:val="center"/>
          </w:tcPr>
          <w:p w14:paraId="62D252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9BABE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DABEBB" w14:textId="77777777" w:rsidTr="00DF1F49">
        <w:tc>
          <w:tcPr>
            <w:tcW w:w="2835" w:type="dxa"/>
            <w:shd w:val="clear" w:color="auto" w:fill="D9E2F3"/>
            <w:vAlign w:val="center"/>
          </w:tcPr>
          <w:p w14:paraId="30AD94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E2A0A53" w14:textId="77777777" w:rsidR="00AC34B0" w:rsidRPr="00FD1EE4" w:rsidRDefault="00AC34B0" w:rsidP="00DF1F49">
            <w:pPr>
              <w:spacing w:before="240" w:after="240"/>
              <w:rPr>
                <w:rFonts w:ascii="GHEA Grapalat" w:eastAsia="GHEA Grapalat" w:hAnsi="GHEA Grapalat" w:cs="GHEA Grapalat"/>
              </w:rPr>
            </w:pPr>
          </w:p>
        </w:tc>
      </w:tr>
    </w:tbl>
    <w:p w14:paraId="2152877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9359" w:type="dxa"/>
        <w:tblLayout w:type="fixed"/>
        <w:tblLook w:val="04A0" w:firstRow="1" w:lastRow="0" w:firstColumn="1" w:lastColumn="0" w:noHBand="0" w:noVBand="1"/>
      </w:tblPr>
      <w:tblGrid>
        <w:gridCol w:w="9359"/>
      </w:tblGrid>
      <w:tr w:rsidR="00AC34B0" w:rsidRPr="00FD1EE4" w14:paraId="7CD2DBF8" w14:textId="77777777" w:rsidTr="0023746D">
        <w:trPr>
          <w:trHeight w:val="777"/>
        </w:trPr>
        <w:tc>
          <w:tcPr>
            <w:tcW w:w="9359" w:type="dxa"/>
            <w:shd w:val="clear" w:color="auto" w:fill="DBE5F1" w:themeFill="accent1" w:themeFillTint="33"/>
          </w:tcPr>
          <w:p w14:paraId="7624CCD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137A572" w14:textId="77777777" w:rsidTr="0023746D">
        <w:trPr>
          <w:trHeight w:val="7224"/>
        </w:trPr>
        <w:tc>
          <w:tcPr>
            <w:tcW w:w="9359" w:type="dxa"/>
          </w:tcPr>
          <w:p w14:paraId="404DBC25" w14:textId="77777777" w:rsidR="00AC34B0" w:rsidRPr="00FD1EE4" w:rsidRDefault="00AC34B0" w:rsidP="00DF1F49">
            <w:pPr>
              <w:rPr>
                <w:rFonts w:ascii="GHEA Grapalat" w:eastAsia="GHEA Grapalat" w:hAnsi="GHEA Grapalat" w:cs="GHEA Grapalat"/>
                <w:b/>
                <w:color w:val="000000"/>
              </w:rPr>
            </w:pPr>
          </w:p>
        </w:tc>
      </w:tr>
    </w:tbl>
    <w:p w14:paraId="4ED2BD4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5B38BAF" w14:textId="77777777" w:rsidR="00AC34B0" w:rsidRDefault="00AC34B0" w:rsidP="00AC34B0">
      <w:pPr>
        <w:rPr>
          <w:rFonts w:ascii="GHEA Grapalat" w:hAnsi="GHEA Grapalat"/>
          <w:b/>
        </w:rPr>
      </w:pPr>
    </w:p>
    <w:p w14:paraId="54027D6F" w14:textId="77777777" w:rsidR="00AC34B0" w:rsidRDefault="00AC34B0" w:rsidP="00AC34B0">
      <w:pPr>
        <w:rPr>
          <w:rFonts w:ascii="GHEA Grapalat" w:hAnsi="GHEA Grapalat"/>
          <w:b/>
        </w:rPr>
      </w:pPr>
    </w:p>
    <w:p w14:paraId="7E92E263" w14:textId="77777777" w:rsidR="00AC34B0" w:rsidRDefault="00AC34B0" w:rsidP="00AC34B0">
      <w:pPr>
        <w:rPr>
          <w:rFonts w:ascii="GHEA Grapalat" w:hAnsi="GHEA Grapalat"/>
          <w:b/>
        </w:rPr>
      </w:pPr>
      <w:r>
        <w:rPr>
          <w:rFonts w:ascii="GHEA Grapalat" w:hAnsi="GHEA Grapalat"/>
          <w:b/>
        </w:rPr>
        <w:br w:type="page"/>
      </w:r>
    </w:p>
    <w:p w14:paraId="6403F2B6" w14:textId="77777777" w:rsidR="00AC34B0" w:rsidRDefault="00AC34B0" w:rsidP="00AC34B0">
      <w:pPr>
        <w:spacing w:line="360" w:lineRule="auto"/>
        <w:contextualSpacing/>
        <w:jc w:val="center"/>
        <w:rPr>
          <w:rFonts w:ascii="GHEA Grapalat" w:hAnsi="GHEA Grapalat"/>
          <w:b/>
        </w:rPr>
      </w:pPr>
    </w:p>
    <w:p w14:paraId="06832EF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1ADCDC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BC953A"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599A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D37AE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1D9E7E"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562DA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92320E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B1728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83FC5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7735D4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E734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29B97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BC22E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93E59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DC8EE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D62153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D4EA1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1268CF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EF9BF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3B770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51912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3A17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D99DD4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2CB5C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E9C84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8FB9D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5D901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1ADB7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E627A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2F842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916B9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CC14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45DD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569DD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F18F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1278A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CAB5AA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4C2D85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1F3847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62D757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FF29F9" w14:textId="77777777" w:rsidR="00DB6B33" w:rsidRDefault="00DB6B33">
      <w:pPr>
        <w:rPr>
          <w:rFonts w:ascii="GHEA Grapalat" w:hAnsi="GHEA Grapalat"/>
          <w:b/>
        </w:rPr>
      </w:pPr>
      <w:r>
        <w:rPr>
          <w:rFonts w:ascii="GHEA Grapalat" w:hAnsi="GHEA Grapalat"/>
          <w:b/>
        </w:rPr>
        <w:br w:type="page"/>
      </w:r>
    </w:p>
    <w:p w14:paraId="0FF9F89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3C2AF79" w14:textId="02BBC7B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13D1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F25E0">
        <w:rPr>
          <w:rFonts w:ascii="GHEA Grapalat" w:hAnsi="GHEA Grapalat"/>
          <w:b/>
          <w:sz w:val="24"/>
          <w:szCs w:val="24"/>
        </w:rPr>
        <w:t>NPUA-GHTsDzB-25/8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5ED256AC" w14:textId="77777777" w:rsidR="00B2572B" w:rsidRPr="009044F1" w:rsidRDefault="00B2572B" w:rsidP="00B46D58">
      <w:pPr>
        <w:widowControl w:val="0"/>
        <w:spacing w:after="120"/>
        <w:ind w:firstLine="567"/>
        <w:jc w:val="center"/>
        <w:rPr>
          <w:rFonts w:ascii="GHEA Grapalat" w:hAnsi="GHEA Grapalat"/>
        </w:rPr>
      </w:pPr>
    </w:p>
    <w:p w14:paraId="4653FAA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EC376F1" w14:textId="77777777" w:rsidR="00B2572B" w:rsidRPr="009044F1" w:rsidRDefault="00B2572B" w:rsidP="00B46D58">
      <w:pPr>
        <w:widowControl w:val="0"/>
        <w:spacing w:after="120"/>
        <w:ind w:firstLine="567"/>
        <w:jc w:val="center"/>
        <w:rPr>
          <w:rFonts w:ascii="GHEA Grapalat" w:hAnsi="GHEA Grapalat"/>
        </w:rPr>
      </w:pPr>
    </w:p>
    <w:p w14:paraId="4BB6BDB6" w14:textId="0A09E5A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13D17">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F25E0">
        <w:rPr>
          <w:rFonts w:ascii="GHEA Grapalat" w:hAnsi="GHEA Grapalat"/>
          <w:spacing w:val="-6"/>
        </w:rPr>
        <w:t>NPUA-GHTsDzB-25/8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C98D7D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E9E36F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6AE867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69E8B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6C8B68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A125C2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D65EE3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7016E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2BB03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C13804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32CDE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B7076A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8393C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D7BC7A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D0EF0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3B6BB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9FF0A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DFC76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F09B1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6E8BB8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A758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EF0FEB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E67A0A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88BAE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A66120" w14:textId="77777777" w:rsidR="003D2166" w:rsidRPr="005744FC" w:rsidRDefault="003D2166" w:rsidP="00B46D58">
            <w:pPr>
              <w:widowControl w:val="0"/>
              <w:jc w:val="center"/>
              <w:rPr>
                <w:rFonts w:ascii="GHEA Grapalat" w:hAnsi="GHEA Grapalat"/>
                <w:sz w:val="20"/>
                <w:szCs w:val="20"/>
              </w:rPr>
            </w:pPr>
          </w:p>
        </w:tc>
      </w:tr>
    </w:tbl>
    <w:p w14:paraId="3304FF9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D7F1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90B91F" w14:textId="77777777" w:rsidR="00DC619D" w:rsidRPr="00D3436F" w:rsidRDefault="00DC619D" w:rsidP="00B46D58">
      <w:pPr>
        <w:widowControl w:val="0"/>
        <w:spacing w:after="160"/>
        <w:jc w:val="both"/>
        <w:rPr>
          <w:rFonts w:ascii="GHEA Grapalat" w:hAnsi="GHEA Grapalat"/>
          <w:lang w:val="es-ES"/>
        </w:rPr>
      </w:pPr>
    </w:p>
    <w:p w14:paraId="021A9D1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4197906" w14:textId="0D9BCA10" w:rsidR="00A77CB2" w:rsidRPr="00B138F3" w:rsidRDefault="00B217BB" w:rsidP="00542733">
      <w:pPr>
        <w:rPr>
          <w:rFonts w:ascii="GHEA Grapalat" w:eastAsiaTheme="minorHAnsi" w:hAnsi="GHEA Grapalat" w:cstheme="minorBidi"/>
        </w:rPr>
      </w:pPr>
      <w:r>
        <w:rPr>
          <w:rFonts w:ascii="GHEA Grapalat" w:hAnsi="GHEA Grapalat"/>
          <w:b/>
        </w:rPr>
        <w:br w:type="page"/>
      </w:r>
    </w:p>
    <w:p w14:paraId="604484C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C35125" w14:textId="77777777" w:rsidR="00A77CB2" w:rsidRDefault="00A77CB2" w:rsidP="00A77CB2">
      <w:pPr>
        <w:jc w:val="both"/>
        <w:rPr>
          <w:rFonts w:ascii="GHEA Grapalat" w:hAnsi="GHEA Grapalat"/>
          <w:i/>
          <w:sz w:val="22"/>
          <w:szCs w:val="22"/>
        </w:rPr>
      </w:pPr>
    </w:p>
    <w:p w14:paraId="1F0CE6E3"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D026243" w14:textId="44546E29"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713D17">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5F25E0">
        <w:rPr>
          <w:rFonts w:ascii="GHEA Grapalat" w:hAnsi="GHEA Grapalat"/>
          <w:b/>
          <w:i/>
          <w:sz w:val="22"/>
          <w:szCs w:val="22"/>
        </w:rPr>
        <w:t>NPUA-GHTsDzB-25/8</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F808F56" w14:textId="77777777" w:rsidR="003D2FE2" w:rsidRPr="00B138F3" w:rsidRDefault="003D2FE2" w:rsidP="003D2FE2">
      <w:pPr>
        <w:widowControl w:val="0"/>
        <w:spacing w:after="160"/>
        <w:jc w:val="center"/>
        <w:rPr>
          <w:rFonts w:ascii="GHEA Grapalat" w:hAnsi="GHEA Grapalat"/>
          <w:b/>
          <w:sz w:val="22"/>
          <w:szCs w:val="22"/>
        </w:rPr>
      </w:pPr>
    </w:p>
    <w:p w14:paraId="3207BEC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2E4E0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C0A771D" w14:textId="77777777" w:rsidTr="00B932B8">
        <w:tc>
          <w:tcPr>
            <w:tcW w:w="4786" w:type="dxa"/>
          </w:tcPr>
          <w:p w14:paraId="017440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3E6E5C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288854B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127181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D4373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F574BC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0271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CFBAA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F38C3E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FBF6A7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D63A43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29F445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30DBB9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E143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CF11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D9BA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E24D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B308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6183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EF98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CC4D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EB653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3BCC7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40BD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AB5773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EAB1F0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D2CD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31BCB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C536D9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A0162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7F411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F0140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C3D04C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BECC4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52F88B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9C59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2B0379"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40E1F3BD" w14:textId="77777777" w:rsidR="00542733" w:rsidRDefault="00542733" w:rsidP="000211F4">
      <w:pPr>
        <w:widowControl w:val="0"/>
        <w:spacing w:after="160"/>
        <w:rPr>
          <w:rFonts w:ascii="GHEA Grapalat" w:hAnsi="GHEA Grapalat"/>
          <w:sz w:val="22"/>
          <w:szCs w:val="22"/>
          <w:vertAlign w:val="superscript"/>
        </w:rPr>
      </w:pPr>
    </w:p>
    <w:p w14:paraId="7530F6B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274FE47" w14:textId="77777777" w:rsidR="00686472" w:rsidRPr="003A1A43" w:rsidRDefault="00686472" w:rsidP="00686472">
      <w:pPr>
        <w:widowControl w:val="0"/>
        <w:jc w:val="both"/>
        <w:rPr>
          <w:rFonts w:ascii="GHEA Grapalat" w:hAnsi="GHEA Grapalat"/>
          <w:sz w:val="22"/>
          <w:szCs w:val="22"/>
        </w:rPr>
      </w:pPr>
    </w:p>
    <w:p w14:paraId="0D4BCE2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02F5D7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42289A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C06E40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F674BD2" w14:textId="77777777" w:rsidR="00686472" w:rsidRPr="00830700" w:rsidRDefault="00686472" w:rsidP="000211F4">
      <w:pPr>
        <w:widowControl w:val="0"/>
        <w:spacing w:after="160"/>
        <w:rPr>
          <w:rFonts w:ascii="GHEA Grapalat" w:hAnsi="GHEA Grapalat"/>
          <w:sz w:val="22"/>
          <w:szCs w:val="22"/>
          <w:vertAlign w:val="superscript"/>
        </w:rPr>
      </w:pPr>
    </w:p>
    <w:p w14:paraId="08D4784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A161B98" w14:textId="77777777" w:rsidR="000211F4" w:rsidRPr="006F01C7" w:rsidRDefault="000211F4" w:rsidP="000211F4">
      <w:pPr>
        <w:widowControl w:val="0"/>
        <w:spacing w:after="160"/>
        <w:jc w:val="both"/>
        <w:rPr>
          <w:rFonts w:ascii="GHEA Grapalat" w:hAnsi="GHEA Grapalat"/>
          <w:sz w:val="22"/>
          <w:szCs w:val="22"/>
        </w:rPr>
      </w:pPr>
    </w:p>
    <w:p w14:paraId="1D2D8916" w14:textId="77777777" w:rsidR="000211F4" w:rsidRPr="006F01C7" w:rsidRDefault="000211F4" w:rsidP="000211F4">
      <w:pPr>
        <w:widowControl w:val="0"/>
        <w:spacing w:after="160"/>
        <w:jc w:val="both"/>
        <w:rPr>
          <w:rFonts w:ascii="GHEA Grapalat" w:hAnsi="GHEA Grapalat"/>
          <w:sz w:val="22"/>
          <w:szCs w:val="22"/>
        </w:rPr>
      </w:pPr>
    </w:p>
    <w:p w14:paraId="76F0D5EC" w14:textId="77777777" w:rsidR="000211F4" w:rsidRPr="00B138F3" w:rsidRDefault="000211F4" w:rsidP="000211F4">
      <w:pPr>
        <w:widowControl w:val="0"/>
        <w:spacing w:after="160"/>
        <w:rPr>
          <w:rFonts w:ascii="GHEA Grapalat" w:hAnsi="GHEA Grapalat"/>
          <w:sz w:val="22"/>
          <w:szCs w:val="22"/>
        </w:rPr>
      </w:pPr>
    </w:p>
    <w:p w14:paraId="104BC323"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589C7B1" w14:textId="77777777" w:rsidR="003D2FE2" w:rsidRPr="000211F4" w:rsidRDefault="003D2FE2" w:rsidP="003D2FE2">
      <w:pPr>
        <w:widowControl w:val="0"/>
        <w:spacing w:after="160"/>
        <w:jc w:val="right"/>
        <w:rPr>
          <w:rFonts w:ascii="GHEA Grapalat" w:hAnsi="GHEA Grapalat"/>
          <w:sz w:val="22"/>
          <w:szCs w:val="22"/>
        </w:rPr>
      </w:pPr>
    </w:p>
    <w:p w14:paraId="51BEB10F" w14:textId="77777777" w:rsidR="000211F4" w:rsidRPr="000211F4" w:rsidRDefault="000211F4" w:rsidP="003D2FE2">
      <w:pPr>
        <w:widowControl w:val="0"/>
        <w:spacing w:after="160"/>
        <w:jc w:val="right"/>
        <w:rPr>
          <w:rFonts w:ascii="GHEA Grapalat" w:hAnsi="GHEA Grapalat"/>
          <w:sz w:val="22"/>
          <w:szCs w:val="22"/>
        </w:rPr>
      </w:pPr>
    </w:p>
    <w:p w14:paraId="1B9B6B89" w14:textId="77777777" w:rsidR="003D2FE2" w:rsidRPr="00B138F3" w:rsidRDefault="003D2FE2" w:rsidP="003D2FE2">
      <w:pPr>
        <w:widowControl w:val="0"/>
        <w:spacing w:after="160"/>
        <w:jc w:val="both"/>
        <w:rPr>
          <w:rFonts w:ascii="GHEA Grapalat" w:hAnsi="GHEA Grapalat"/>
          <w:sz w:val="22"/>
          <w:szCs w:val="22"/>
        </w:rPr>
      </w:pPr>
    </w:p>
    <w:p w14:paraId="34792D81" w14:textId="77777777" w:rsidR="003D2FE2" w:rsidRPr="00B138F3" w:rsidRDefault="003D2FE2" w:rsidP="003D2FE2">
      <w:pPr>
        <w:widowControl w:val="0"/>
        <w:spacing w:after="160"/>
        <w:jc w:val="both"/>
        <w:rPr>
          <w:rFonts w:ascii="GHEA Grapalat" w:hAnsi="GHEA Grapalat"/>
          <w:sz w:val="22"/>
          <w:szCs w:val="22"/>
        </w:rPr>
      </w:pPr>
    </w:p>
    <w:p w14:paraId="27D37353" w14:textId="77777777" w:rsidR="003D2FE2" w:rsidRPr="00B138F3" w:rsidRDefault="003D2FE2" w:rsidP="003D2FE2">
      <w:pPr>
        <w:rPr>
          <w:sz w:val="22"/>
          <w:szCs w:val="22"/>
        </w:rPr>
      </w:pPr>
    </w:p>
    <w:p w14:paraId="75FBF93C" w14:textId="77777777" w:rsidR="001005B0" w:rsidRPr="00B138F3" w:rsidRDefault="001005B0" w:rsidP="003D2FE2">
      <w:pPr>
        <w:widowControl w:val="0"/>
        <w:spacing w:after="160"/>
        <w:ind w:left="567" w:right="565"/>
        <w:jc w:val="both"/>
        <w:rPr>
          <w:rFonts w:ascii="GHEA Grapalat" w:hAnsi="GHEA Grapalat"/>
          <w:sz w:val="22"/>
          <w:szCs w:val="22"/>
        </w:rPr>
      </w:pPr>
    </w:p>
    <w:p w14:paraId="5E957AF1" w14:textId="77777777" w:rsidR="001005B0" w:rsidRPr="00B138F3" w:rsidRDefault="001005B0" w:rsidP="00B46D58">
      <w:pPr>
        <w:widowControl w:val="0"/>
        <w:spacing w:after="160"/>
        <w:ind w:left="567" w:right="565"/>
        <w:jc w:val="center"/>
        <w:rPr>
          <w:rFonts w:ascii="GHEA Grapalat" w:hAnsi="GHEA Grapalat"/>
          <w:b/>
          <w:sz w:val="22"/>
          <w:szCs w:val="22"/>
        </w:rPr>
      </w:pPr>
    </w:p>
    <w:p w14:paraId="279A4B0A" w14:textId="77777777" w:rsidR="001005B0" w:rsidRPr="00B138F3" w:rsidRDefault="001005B0" w:rsidP="00B46D58">
      <w:pPr>
        <w:widowControl w:val="0"/>
        <w:spacing w:after="160"/>
        <w:ind w:left="567" w:right="565"/>
        <w:jc w:val="center"/>
        <w:rPr>
          <w:rFonts w:ascii="GHEA Grapalat" w:hAnsi="GHEA Grapalat"/>
          <w:b/>
          <w:sz w:val="22"/>
          <w:szCs w:val="22"/>
        </w:rPr>
      </w:pPr>
    </w:p>
    <w:p w14:paraId="653D9027" w14:textId="77777777" w:rsidR="001005B0" w:rsidRPr="00B138F3" w:rsidRDefault="001005B0" w:rsidP="00B46D58">
      <w:pPr>
        <w:widowControl w:val="0"/>
        <w:spacing w:after="160"/>
        <w:ind w:left="567" w:right="565"/>
        <w:jc w:val="center"/>
        <w:rPr>
          <w:rFonts w:ascii="GHEA Grapalat" w:hAnsi="GHEA Grapalat"/>
          <w:b/>
          <w:sz w:val="22"/>
          <w:szCs w:val="22"/>
        </w:rPr>
      </w:pPr>
    </w:p>
    <w:p w14:paraId="05D019FD" w14:textId="77777777" w:rsidR="001005B0" w:rsidRPr="00B138F3" w:rsidRDefault="001005B0" w:rsidP="00B46D58">
      <w:pPr>
        <w:widowControl w:val="0"/>
        <w:spacing w:after="160"/>
        <w:ind w:left="567" w:right="565"/>
        <w:jc w:val="center"/>
        <w:rPr>
          <w:rFonts w:ascii="GHEA Grapalat" w:hAnsi="GHEA Grapalat"/>
          <w:b/>
          <w:sz w:val="22"/>
          <w:szCs w:val="22"/>
        </w:rPr>
      </w:pPr>
    </w:p>
    <w:p w14:paraId="1B81AF04" w14:textId="77777777" w:rsidR="001005B0" w:rsidRPr="00B138F3" w:rsidRDefault="001005B0" w:rsidP="00B46D58">
      <w:pPr>
        <w:widowControl w:val="0"/>
        <w:spacing w:after="160"/>
        <w:ind w:left="567" w:right="565"/>
        <w:jc w:val="center"/>
        <w:rPr>
          <w:rFonts w:ascii="GHEA Grapalat" w:hAnsi="GHEA Grapalat"/>
          <w:b/>
          <w:sz w:val="22"/>
          <w:szCs w:val="22"/>
        </w:rPr>
      </w:pPr>
    </w:p>
    <w:p w14:paraId="5923F775" w14:textId="77777777" w:rsidR="001005B0" w:rsidRPr="00B138F3" w:rsidRDefault="001005B0" w:rsidP="00B46D58">
      <w:pPr>
        <w:widowControl w:val="0"/>
        <w:spacing w:after="160"/>
        <w:ind w:left="567" w:right="565"/>
        <w:jc w:val="center"/>
        <w:rPr>
          <w:rFonts w:ascii="GHEA Grapalat" w:hAnsi="GHEA Grapalat"/>
          <w:b/>
        </w:rPr>
      </w:pPr>
    </w:p>
    <w:p w14:paraId="53D91686" w14:textId="77777777" w:rsidR="001005B0" w:rsidRPr="00B138F3" w:rsidRDefault="001005B0" w:rsidP="00B46D58">
      <w:pPr>
        <w:widowControl w:val="0"/>
        <w:spacing w:after="160"/>
        <w:ind w:left="567" w:right="565"/>
        <w:jc w:val="center"/>
        <w:rPr>
          <w:rFonts w:ascii="GHEA Grapalat" w:hAnsi="GHEA Grapalat"/>
          <w:b/>
        </w:rPr>
      </w:pPr>
    </w:p>
    <w:p w14:paraId="4A41F669" w14:textId="77777777" w:rsidR="001005B0" w:rsidRPr="00B138F3" w:rsidRDefault="001005B0" w:rsidP="00B46D58">
      <w:pPr>
        <w:widowControl w:val="0"/>
        <w:spacing w:after="160"/>
        <w:ind w:left="567" w:right="565"/>
        <w:jc w:val="center"/>
        <w:rPr>
          <w:rFonts w:ascii="GHEA Grapalat" w:hAnsi="GHEA Grapalat"/>
          <w:b/>
        </w:rPr>
      </w:pPr>
    </w:p>
    <w:p w14:paraId="5F96EAEA" w14:textId="77777777" w:rsidR="001005B0" w:rsidRPr="00B138F3" w:rsidRDefault="001005B0" w:rsidP="00B46D58">
      <w:pPr>
        <w:widowControl w:val="0"/>
        <w:spacing w:after="160"/>
        <w:ind w:left="567" w:right="565"/>
        <w:jc w:val="center"/>
        <w:rPr>
          <w:rFonts w:ascii="GHEA Grapalat" w:hAnsi="GHEA Grapalat"/>
          <w:b/>
        </w:rPr>
      </w:pPr>
    </w:p>
    <w:p w14:paraId="3BBF0BDE" w14:textId="77777777" w:rsidR="001005B0" w:rsidRPr="00B138F3" w:rsidRDefault="001005B0" w:rsidP="00B46D58">
      <w:pPr>
        <w:widowControl w:val="0"/>
        <w:spacing w:after="160"/>
        <w:ind w:left="567" w:right="565"/>
        <w:jc w:val="center"/>
        <w:rPr>
          <w:rFonts w:ascii="GHEA Grapalat" w:hAnsi="GHEA Grapalat"/>
          <w:b/>
        </w:rPr>
      </w:pPr>
    </w:p>
    <w:p w14:paraId="2B371CF7" w14:textId="77777777" w:rsidR="001005B0" w:rsidRPr="00B138F3" w:rsidRDefault="001005B0" w:rsidP="00B46D58">
      <w:pPr>
        <w:widowControl w:val="0"/>
        <w:spacing w:after="160"/>
        <w:ind w:left="567" w:right="565"/>
        <w:jc w:val="center"/>
        <w:rPr>
          <w:rFonts w:ascii="GHEA Grapalat" w:hAnsi="GHEA Grapalat"/>
          <w:b/>
        </w:rPr>
      </w:pPr>
    </w:p>
    <w:p w14:paraId="7C5EF6FC" w14:textId="77777777" w:rsidR="001005B0" w:rsidRPr="00B138F3" w:rsidRDefault="001005B0" w:rsidP="00B46D58">
      <w:pPr>
        <w:widowControl w:val="0"/>
        <w:spacing w:after="160"/>
        <w:ind w:left="567" w:right="565"/>
        <w:jc w:val="center"/>
        <w:rPr>
          <w:rFonts w:ascii="GHEA Grapalat" w:hAnsi="GHEA Grapalat"/>
          <w:b/>
        </w:rPr>
      </w:pPr>
    </w:p>
    <w:p w14:paraId="623617C8" w14:textId="77777777" w:rsidR="001005B0" w:rsidRDefault="001005B0" w:rsidP="00B46D58">
      <w:pPr>
        <w:widowControl w:val="0"/>
        <w:spacing w:after="160"/>
        <w:ind w:left="567" w:right="565"/>
        <w:jc w:val="center"/>
        <w:rPr>
          <w:rFonts w:ascii="GHEA Grapalat" w:hAnsi="GHEA Grapalat"/>
          <w:b/>
          <w:lang w:val="hy-AM"/>
        </w:rPr>
      </w:pPr>
    </w:p>
    <w:p w14:paraId="503B45C5" w14:textId="77777777" w:rsidR="00E752B6" w:rsidRDefault="00E752B6" w:rsidP="00B46D58">
      <w:pPr>
        <w:widowControl w:val="0"/>
        <w:spacing w:after="160"/>
        <w:ind w:left="567" w:right="565"/>
        <w:jc w:val="center"/>
        <w:rPr>
          <w:rFonts w:ascii="GHEA Grapalat" w:hAnsi="GHEA Grapalat"/>
          <w:b/>
          <w:lang w:val="hy-AM"/>
        </w:rPr>
      </w:pPr>
    </w:p>
    <w:p w14:paraId="0CF088E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322D8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10D2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4D1C4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31FF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69CF15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253F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DCD040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8E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82D3D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F63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4C4029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D48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97B656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420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17A6C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D3E4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6501C" w:rsidRPr="00B138F3" w14:paraId="50CEA2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2F505" w14:textId="0011F0BB"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21EB4">
              <w:rPr>
                <w:rFonts w:ascii="GHEA Grapalat" w:hAnsi="GHEA Grapalat"/>
              </w:rPr>
              <w:t xml:space="preserve"> </w:t>
            </w:r>
            <w:r w:rsidRPr="008973AD">
              <w:rPr>
                <w:rFonts w:ascii="GHEA Grapalat" w:hAnsi="GHEA Grapalat"/>
                <w:spacing w:val="-6"/>
                <w:sz w:val="22"/>
                <w:szCs w:val="22"/>
              </w:rPr>
              <w:t xml:space="preserve"> Национальный политехнический университет Армении” фонд</w:t>
            </w:r>
          </w:p>
        </w:tc>
      </w:tr>
      <w:tr w:rsidR="00B6501C" w:rsidRPr="00B138F3" w14:paraId="0F163FB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F63D9" w14:textId="5F97DED8"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B6501C" w:rsidRPr="00B138F3" w14:paraId="3C5A9AF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73F0C" w14:textId="01E4D843"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01504054</w:t>
            </w:r>
          </w:p>
        </w:tc>
      </w:tr>
      <w:tr w:rsidR="00B6501C" w:rsidRPr="00B138F3" w14:paraId="0371F5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77C8C" w14:textId="6871DDD1"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21EB4">
              <w:rPr>
                <w:rFonts w:ascii="GHEA Grapalat" w:hAnsi="GHEA Grapalat"/>
              </w:rPr>
              <w:t xml:space="preserve"> </w:t>
            </w:r>
            <w:r>
              <w:rPr>
                <w:rFonts w:ascii="GHEA Grapalat" w:hAnsi="GHEA Grapalat"/>
                <w:lang w:val="en-US"/>
              </w:rPr>
              <w:t>A</w:t>
            </w:r>
            <w:r>
              <w:rPr>
                <w:rFonts w:ascii="GHEA Grapalat" w:hAnsi="GHEA Grapalat"/>
              </w:rPr>
              <w:t>йДи Банк</w:t>
            </w:r>
          </w:p>
        </w:tc>
      </w:tr>
      <w:tr w:rsidR="00B6501C" w:rsidRPr="00B138F3" w14:paraId="7E3EF88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101CD" w14:textId="003AF172"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11817000692800</w:t>
            </w:r>
          </w:p>
        </w:tc>
      </w:tr>
      <w:tr w:rsidR="00E752B6" w:rsidRPr="00B138F3" w14:paraId="0471635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13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38CC34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BD0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09291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CB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011EF0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D76A"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727EC1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B0B9A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00B3E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86F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810984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E647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8F7A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AF812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F9FA47" w14:textId="77777777" w:rsidR="00E752B6" w:rsidRPr="00B138F3" w:rsidRDefault="00E752B6" w:rsidP="00BF1257">
            <w:pPr>
              <w:widowControl w:val="0"/>
              <w:spacing w:after="160"/>
              <w:rPr>
                <w:rFonts w:ascii="GHEA Grapalat" w:hAnsi="GHEA Grapalat" w:cs="Sylfaen"/>
              </w:rPr>
            </w:pPr>
          </w:p>
          <w:p w14:paraId="3303324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CABFE39" w14:textId="77777777" w:rsidR="00E752B6" w:rsidRPr="00B138F3" w:rsidRDefault="00E752B6" w:rsidP="00BF1257">
            <w:pPr>
              <w:widowControl w:val="0"/>
              <w:spacing w:after="160"/>
              <w:rPr>
                <w:rFonts w:ascii="GHEA Grapalat" w:hAnsi="GHEA Grapalat" w:cs="Sylfaen"/>
              </w:rPr>
            </w:pPr>
          </w:p>
          <w:p w14:paraId="0D4487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91F8A48" w14:textId="77777777" w:rsidR="00E752B6" w:rsidRPr="00B138F3" w:rsidRDefault="00E752B6" w:rsidP="00BF1257">
            <w:pPr>
              <w:widowControl w:val="0"/>
              <w:spacing w:after="160"/>
              <w:rPr>
                <w:rFonts w:ascii="GHEA Grapalat" w:hAnsi="GHEA Grapalat" w:cs="Sylfaen"/>
              </w:rPr>
            </w:pPr>
          </w:p>
          <w:p w14:paraId="6A08B74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B6D32A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3D328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C7E9E9" w14:textId="77777777" w:rsidR="00E752B6" w:rsidRPr="00B138F3" w:rsidRDefault="00E752B6" w:rsidP="00BF1257">
            <w:pPr>
              <w:widowControl w:val="0"/>
              <w:spacing w:after="160"/>
              <w:rPr>
                <w:rFonts w:ascii="GHEA Grapalat" w:hAnsi="GHEA Grapalat" w:cs="Sylfaen"/>
              </w:rPr>
            </w:pPr>
          </w:p>
          <w:p w14:paraId="4D65886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2FB64F" w14:textId="77777777" w:rsidR="00E752B6" w:rsidRPr="00B138F3" w:rsidRDefault="00E752B6" w:rsidP="00BF1257">
            <w:pPr>
              <w:widowControl w:val="0"/>
              <w:spacing w:after="160"/>
              <w:jc w:val="right"/>
              <w:rPr>
                <w:rFonts w:ascii="GHEA Grapalat" w:hAnsi="GHEA Grapalat" w:cs="Tahoma"/>
              </w:rPr>
            </w:pPr>
          </w:p>
          <w:p w14:paraId="0071C0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E28EC4" w14:textId="77777777" w:rsidR="00E752B6" w:rsidRPr="00B138F3" w:rsidRDefault="00E752B6" w:rsidP="00BF1257">
            <w:pPr>
              <w:widowControl w:val="0"/>
              <w:spacing w:after="160"/>
              <w:rPr>
                <w:rFonts w:ascii="GHEA Grapalat" w:hAnsi="GHEA Grapalat" w:cs="Sylfaen"/>
              </w:rPr>
            </w:pPr>
          </w:p>
          <w:p w14:paraId="5C8BC45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8A54B8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00E515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53001F" w14:textId="77777777" w:rsidR="00E752B6" w:rsidRPr="00B138F3" w:rsidRDefault="00E752B6" w:rsidP="00BF1257">
            <w:pPr>
              <w:widowControl w:val="0"/>
              <w:spacing w:after="160"/>
              <w:rPr>
                <w:rFonts w:ascii="GHEA Grapalat" w:hAnsi="GHEA Grapalat"/>
              </w:rPr>
            </w:pPr>
          </w:p>
          <w:p w14:paraId="1B3881B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1D5759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0D0476" w14:textId="77777777" w:rsidR="00E752B6" w:rsidRPr="00B138F3" w:rsidRDefault="00E752B6" w:rsidP="00BF1257">
            <w:pPr>
              <w:widowControl w:val="0"/>
              <w:spacing w:after="160"/>
              <w:rPr>
                <w:rFonts w:ascii="GHEA Grapalat" w:hAnsi="GHEA Grapalat" w:cs="Tahoma"/>
              </w:rPr>
            </w:pPr>
          </w:p>
          <w:p w14:paraId="6F70FE3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CD4FAD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1A7DDF3" w14:textId="77777777" w:rsidR="00E752B6" w:rsidRPr="00B138F3" w:rsidRDefault="00E752B6" w:rsidP="00BF1257">
            <w:pPr>
              <w:widowControl w:val="0"/>
              <w:spacing w:after="160"/>
              <w:rPr>
                <w:rFonts w:ascii="GHEA Grapalat" w:hAnsi="GHEA Grapalat" w:cs="Tahoma"/>
              </w:rPr>
            </w:pPr>
          </w:p>
          <w:p w14:paraId="4FFA96E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7D18C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2C6ED8" w14:textId="77777777" w:rsidR="00E752B6" w:rsidRPr="00B138F3" w:rsidRDefault="00E752B6" w:rsidP="00BF1257">
            <w:pPr>
              <w:widowControl w:val="0"/>
              <w:spacing w:after="160"/>
              <w:rPr>
                <w:rFonts w:ascii="GHEA Grapalat" w:hAnsi="GHEA Grapalat" w:cs="Arial"/>
              </w:rPr>
            </w:pPr>
          </w:p>
        </w:tc>
      </w:tr>
      <w:tr w:rsidR="00E752B6" w:rsidRPr="00B138F3" w14:paraId="1128CAE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84F6BF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9EC8D43" w14:textId="77777777" w:rsidR="00E752B6" w:rsidRPr="00B138F3" w:rsidRDefault="00E752B6" w:rsidP="00BF1257">
            <w:pPr>
              <w:widowControl w:val="0"/>
              <w:spacing w:after="160"/>
              <w:rPr>
                <w:rFonts w:ascii="GHEA Grapalat" w:hAnsi="GHEA Grapalat" w:cs="Sylfaen"/>
              </w:rPr>
            </w:pPr>
          </w:p>
          <w:p w14:paraId="52F40A3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39001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5C5A7" w14:textId="77777777" w:rsidR="00E752B6" w:rsidRPr="00B138F3" w:rsidRDefault="00E752B6" w:rsidP="00BF1257">
            <w:pPr>
              <w:widowControl w:val="0"/>
              <w:spacing w:after="160"/>
              <w:rPr>
                <w:rFonts w:ascii="GHEA Grapalat" w:hAnsi="GHEA Grapalat"/>
              </w:rPr>
            </w:pPr>
          </w:p>
          <w:p w14:paraId="1E3C7A3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FCA142" w14:textId="77777777" w:rsidR="00E752B6" w:rsidRPr="00B138F3" w:rsidRDefault="00E752B6" w:rsidP="00E752B6">
      <w:pPr>
        <w:widowControl w:val="0"/>
        <w:spacing w:after="160"/>
        <w:jc w:val="center"/>
        <w:rPr>
          <w:rFonts w:ascii="GHEA Grapalat" w:hAnsi="GHEA Grapalat" w:cs="Sylfaen"/>
        </w:rPr>
      </w:pPr>
    </w:p>
    <w:p w14:paraId="4AC35AA9" w14:textId="77777777" w:rsidR="00E752B6" w:rsidRPr="00E752B6" w:rsidRDefault="00E752B6" w:rsidP="00B46D58">
      <w:pPr>
        <w:widowControl w:val="0"/>
        <w:spacing w:after="160"/>
        <w:ind w:left="567" w:right="565"/>
        <w:jc w:val="center"/>
        <w:rPr>
          <w:rFonts w:ascii="GHEA Grapalat" w:hAnsi="GHEA Grapalat"/>
          <w:b/>
        </w:rPr>
      </w:pPr>
    </w:p>
    <w:p w14:paraId="4379DEA2" w14:textId="77777777" w:rsidR="001005B0" w:rsidRPr="00B138F3" w:rsidRDefault="001005B0" w:rsidP="00B46D58">
      <w:pPr>
        <w:widowControl w:val="0"/>
        <w:spacing w:after="160"/>
        <w:ind w:left="567" w:right="565"/>
        <w:jc w:val="center"/>
        <w:rPr>
          <w:rFonts w:ascii="GHEA Grapalat" w:hAnsi="GHEA Grapalat"/>
          <w:b/>
        </w:rPr>
      </w:pPr>
    </w:p>
    <w:p w14:paraId="355ED381" w14:textId="77777777" w:rsidR="001005B0" w:rsidRPr="00B138F3" w:rsidRDefault="001005B0" w:rsidP="00B46D58">
      <w:pPr>
        <w:widowControl w:val="0"/>
        <w:spacing w:after="160"/>
        <w:ind w:left="567" w:right="565"/>
        <w:jc w:val="center"/>
        <w:rPr>
          <w:rFonts w:ascii="GHEA Grapalat" w:hAnsi="GHEA Grapalat"/>
          <w:b/>
        </w:rPr>
      </w:pPr>
    </w:p>
    <w:p w14:paraId="11E4CFDC" w14:textId="77777777" w:rsidR="001005B0" w:rsidRPr="00B138F3" w:rsidRDefault="001005B0" w:rsidP="00B46D58">
      <w:pPr>
        <w:widowControl w:val="0"/>
        <w:spacing w:after="160"/>
        <w:ind w:left="567" w:right="565"/>
        <w:jc w:val="center"/>
        <w:rPr>
          <w:rFonts w:ascii="GHEA Grapalat" w:hAnsi="GHEA Grapalat"/>
          <w:b/>
        </w:rPr>
      </w:pPr>
    </w:p>
    <w:p w14:paraId="1206F627" w14:textId="77777777" w:rsidR="00C3421C" w:rsidRPr="00B138F3" w:rsidRDefault="00C3421C" w:rsidP="00C3421C">
      <w:pPr>
        <w:widowControl w:val="0"/>
        <w:spacing w:after="160"/>
        <w:jc w:val="center"/>
        <w:rPr>
          <w:rFonts w:ascii="GHEA Grapalat" w:hAnsi="GHEA Grapalat" w:cs="Sylfaen"/>
        </w:rPr>
      </w:pPr>
    </w:p>
    <w:p w14:paraId="301DF7B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B598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9A093D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8669CC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599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FF9AC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E1912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8B06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81407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793AF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7B48B9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5D1B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B3ED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A6C8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99965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98D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CA06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6994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60BD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5AE1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8B076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BF3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28C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EB8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34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DF8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0BF9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A8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03938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3FF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09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A32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C50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B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A7B05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259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1D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177BA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EF42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053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58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E2A77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3FE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EC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86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283E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19A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3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118D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5F7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56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96D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2F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D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E138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381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F0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C13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D3C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F69B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9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D49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C69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6A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1DB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62EA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2388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D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1AB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A485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98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C8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39F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DC1C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F9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180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09C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DE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C490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F37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8A4D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B4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C330B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570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A2E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743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545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031B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9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EEF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D203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8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0EC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D02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6D4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E5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FF9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9269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76B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EA3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51A0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E6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B8C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933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C31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C10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19B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13B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6B4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C1A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DC2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A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0A3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C0A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E482D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D0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25B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2959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0A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447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37C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EE7E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7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CD00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8EF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D9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27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613B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7ED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8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F2CE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DE3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66CB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EA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1B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BED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134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44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54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34A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99A4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A311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EB5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DBC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68D3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14DAC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194B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F808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B1917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9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AB06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13D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27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B63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9C35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BA7B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569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B7E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25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E12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71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A4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1B3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5906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ABCA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52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C94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D4E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3E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C8C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47DC4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DB17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2E7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939D3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52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6F2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48A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AF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3796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A1AB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CB11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1A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190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F04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3CF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2B3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35D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B5FF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C950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10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17B6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43EA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F5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21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4839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541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2BE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B9D7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8558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324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8DC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C3DF2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E7740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57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A73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85A8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F49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9AB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97BE9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1471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18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C18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4B5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B02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29B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585F2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1AE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E7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F9E9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B2B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12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B8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2C2F2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1B19D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96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6E6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AE1B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ED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8E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017351" w14:textId="77777777" w:rsidR="00C3421C" w:rsidRPr="00B138F3" w:rsidRDefault="00C3421C" w:rsidP="000745BE">
            <w:pPr>
              <w:widowControl w:val="0"/>
              <w:spacing w:after="120"/>
              <w:jc w:val="center"/>
              <w:rPr>
                <w:rFonts w:ascii="GHEA Grapalat" w:hAnsi="GHEA Grapalat"/>
                <w:sz w:val="18"/>
                <w:szCs w:val="18"/>
              </w:rPr>
            </w:pPr>
          </w:p>
        </w:tc>
      </w:tr>
    </w:tbl>
    <w:p w14:paraId="26037897" w14:textId="77777777" w:rsidR="001005B0" w:rsidRPr="00B138F3" w:rsidRDefault="001005B0" w:rsidP="00B46D58">
      <w:pPr>
        <w:widowControl w:val="0"/>
        <w:spacing w:after="160"/>
        <w:ind w:left="567" w:right="565"/>
        <w:jc w:val="center"/>
        <w:rPr>
          <w:rFonts w:ascii="GHEA Grapalat" w:hAnsi="GHEA Grapalat"/>
          <w:b/>
        </w:rPr>
      </w:pPr>
    </w:p>
    <w:p w14:paraId="1C328C0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A31B41D" w14:textId="51DBCF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13D17">
        <w:rPr>
          <w:rFonts w:ascii="GHEA Grapalat" w:hAnsi="GHEA Grapalat"/>
          <w:i/>
        </w:rPr>
        <w:t>ЗАПРОС КОТИРОВОК</w:t>
      </w:r>
      <w:r w:rsidRPr="00B138F3">
        <w:rPr>
          <w:rFonts w:ascii="GHEA Grapalat" w:hAnsi="GHEA Grapalat"/>
          <w:i/>
        </w:rPr>
        <w:br/>
        <w:t>под кодом "</w:t>
      </w:r>
      <w:r w:rsidR="005F25E0">
        <w:rPr>
          <w:rFonts w:ascii="GHEA Grapalat" w:hAnsi="GHEA Grapalat"/>
          <w:i/>
        </w:rPr>
        <w:t>NPUA-GHTsDzB-25/8</w:t>
      </w:r>
      <w:r w:rsidRPr="00B138F3">
        <w:rPr>
          <w:rFonts w:ascii="GHEA Grapalat" w:hAnsi="GHEA Grapalat"/>
          <w:i/>
        </w:rPr>
        <w:t>"</w:t>
      </w:r>
      <w:r w:rsidRPr="00B138F3">
        <w:rPr>
          <w:rStyle w:val="FootnoteReference"/>
          <w:rFonts w:ascii="GHEA Grapalat" w:hAnsi="GHEA Grapalat"/>
          <w:i/>
        </w:rPr>
        <w:footnoteReference w:customMarkFollows="1" w:id="13"/>
        <w:t>*</w:t>
      </w:r>
    </w:p>
    <w:p w14:paraId="3FD7ADC1" w14:textId="77777777" w:rsidR="00AF4211" w:rsidRPr="00B138F3" w:rsidRDefault="00AF4211" w:rsidP="000A214C">
      <w:pPr>
        <w:widowControl w:val="0"/>
        <w:spacing w:after="160"/>
        <w:jc w:val="center"/>
        <w:rPr>
          <w:rFonts w:ascii="GHEA Grapalat" w:hAnsi="GHEA Grapalat"/>
          <w:b/>
        </w:rPr>
      </w:pPr>
    </w:p>
    <w:p w14:paraId="50318A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78F8C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C4236C4" w14:textId="77777777" w:rsidTr="000745BE">
        <w:tc>
          <w:tcPr>
            <w:tcW w:w="4786" w:type="dxa"/>
          </w:tcPr>
          <w:p w14:paraId="78FFEAB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CDD2E3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33BC7AF" w14:textId="77777777" w:rsidR="000A214C" w:rsidRPr="00B138F3" w:rsidRDefault="000A214C" w:rsidP="000A214C">
      <w:pPr>
        <w:widowControl w:val="0"/>
        <w:spacing w:after="160"/>
        <w:rPr>
          <w:rFonts w:ascii="GHEA Grapalat" w:hAnsi="GHEA Grapalat" w:cs="GHEA Grapalat"/>
          <w:b/>
        </w:rPr>
      </w:pPr>
    </w:p>
    <w:p w14:paraId="17684D2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765B7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4DCD4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C7D50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8448A5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7D18A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27BD1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8D45C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BB1F9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4B7A91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DEAA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4F27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B2D8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2170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E76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A14C4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9B5E9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2BE66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80FD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772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50339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CE56EE" w14:textId="77777777" w:rsidR="000A214C" w:rsidRPr="001512F2"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65A6E8" w14:textId="77777777" w:rsidR="00F770F6" w:rsidRPr="001512F2" w:rsidRDefault="00F770F6" w:rsidP="000A214C">
      <w:pPr>
        <w:widowControl w:val="0"/>
        <w:tabs>
          <w:tab w:val="left" w:pos="1134"/>
        </w:tabs>
        <w:spacing w:after="160"/>
        <w:ind w:firstLine="567"/>
        <w:jc w:val="both"/>
        <w:rPr>
          <w:rFonts w:ascii="GHEA Grapalat" w:hAnsi="GHEA Grapalat" w:cs="GHEA Grapalat"/>
        </w:rPr>
      </w:pPr>
    </w:p>
    <w:p w14:paraId="61E9A4E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B69085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771CF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4265F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5B4E13" w14:textId="77777777" w:rsidR="001512F2"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w:t>
      </w:r>
      <w:r w:rsidR="00F770F6" w:rsidRPr="00F770F6">
        <w:rPr>
          <w:rFonts w:ascii="GHEA Grapalat" w:hAnsi="GHEA Grapalat"/>
        </w:rPr>
        <w:t xml:space="preserve"> </w:t>
      </w:r>
    </w:p>
    <w:p w14:paraId="2725D62C" w14:textId="77777777" w:rsidR="001512F2" w:rsidRDefault="001512F2" w:rsidP="000A214C">
      <w:pPr>
        <w:widowControl w:val="0"/>
        <w:tabs>
          <w:tab w:val="left" w:pos="1134"/>
        </w:tabs>
        <w:spacing w:after="160"/>
        <w:ind w:firstLine="567"/>
        <w:jc w:val="both"/>
        <w:rPr>
          <w:rFonts w:ascii="GHEA Grapalat" w:hAnsi="GHEA Grapalat"/>
        </w:rPr>
      </w:pPr>
    </w:p>
    <w:p w14:paraId="2950E7DA" w14:textId="77777777" w:rsidR="001512F2" w:rsidRDefault="001512F2" w:rsidP="000A214C">
      <w:pPr>
        <w:widowControl w:val="0"/>
        <w:tabs>
          <w:tab w:val="left" w:pos="1134"/>
        </w:tabs>
        <w:spacing w:after="160"/>
        <w:ind w:firstLine="567"/>
        <w:jc w:val="both"/>
        <w:rPr>
          <w:rFonts w:ascii="GHEA Grapalat" w:hAnsi="GHEA Grapalat"/>
        </w:rPr>
      </w:pPr>
    </w:p>
    <w:p w14:paraId="3EF5EB7F" w14:textId="77777777" w:rsidR="001512F2" w:rsidRDefault="001512F2" w:rsidP="000A214C">
      <w:pPr>
        <w:widowControl w:val="0"/>
        <w:tabs>
          <w:tab w:val="left" w:pos="1134"/>
        </w:tabs>
        <w:spacing w:after="160"/>
        <w:ind w:firstLine="567"/>
        <w:jc w:val="both"/>
        <w:rPr>
          <w:rFonts w:ascii="GHEA Grapalat" w:hAnsi="GHEA Grapalat"/>
        </w:rPr>
      </w:pPr>
    </w:p>
    <w:p w14:paraId="024059D3" w14:textId="77777777" w:rsidR="001512F2" w:rsidRDefault="001512F2" w:rsidP="000A214C">
      <w:pPr>
        <w:widowControl w:val="0"/>
        <w:tabs>
          <w:tab w:val="left" w:pos="1134"/>
        </w:tabs>
        <w:spacing w:after="160"/>
        <w:ind w:firstLine="567"/>
        <w:jc w:val="both"/>
        <w:rPr>
          <w:rFonts w:ascii="GHEA Grapalat" w:hAnsi="GHEA Grapalat"/>
        </w:rPr>
      </w:pPr>
    </w:p>
    <w:p w14:paraId="1F2F21EB" w14:textId="1276E5D1"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Компанией лицом.</w:t>
      </w:r>
    </w:p>
    <w:p w14:paraId="4A212A1E" w14:textId="77777777" w:rsidR="00F770F6" w:rsidRPr="001512F2"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14:paraId="35C44C22" w14:textId="77777777" w:rsidR="00F770F6" w:rsidRPr="001512F2" w:rsidRDefault="00F770F6" w:rsidP="000A214C">
      <w:pPr>
        <w:widowControl w:val="0"/>
        <w:tabs>
          <w:tab w:val="left" w:pos="1134"/>
        </w:tabs>
        <w:spacing w:after="160"/>
        <w:ind w:firstLine="567"/>
        <w:jc w:val="both"/>
        <w:rPr>
          <w:rFonts w:ascii="GHEA Grapalat" w:hAnsi="GHEA Grapalat"/>
        </w:rPr>
      </w:pPr>
    </w:p>
    <w:p w14:paraId="6E34EEF6" w14:textId="4C495EBD"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путем переговоров. В случае недостижения согласия споры разрешаются в судебном порядке.</w:t>
      </w:r>
    </w:p>
    <w:p w14:paraId="7FC0553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9216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86EE0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6671B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9D831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1BB72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B6F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054F5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64C6E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2E70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9C7C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636E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86278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3A78A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D70F25A" w14:textId="77777777" w:rsidR="00BE2572" w:rsidRPr="00B138F3" w:rsidRDefault="00BE2572" w:rsidP="00BE2572">
      <w:pPr>
        <w:widowControl w:val="0"/>
        <w:spacing w:after="160"/>
        <w:jc w:val="center"/>
        <w:rPr>
          <w:rFonts w:ascii="GHEA Grapalat" w:hAnsi="GHEA Grapalat" w:cs="Sylfaen"/>
        </w:rPr>
      </w:pPr>
    </w:p>
    <w:p w14:paraId="510E4CBF" w14:textId="77777777" w:rsidR="00E752B6" w:rsidRPr="00E752B6" w:rsidRDefault="00E752B6" w:rsidP="00BE2572">
      <w:pPr>
        <w:rPr>
          <w:rFonts w:ascii="GHEA Grapalat" w:hAnsi="GHEA Grapalat" w:cs="Sylfaen"/>
        </w:rPr>
      </w:pPr>
    </w:p>
    <w:p w14:paraId="2CA3245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461975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6C99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E2CE9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73EB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683B9F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9FEE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E47B14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2AD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0078BC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851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4BAD8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9FC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BFD66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7B8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4967D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2CB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6501C" w:rsidRPr="00B138F3" w14:paraId="18F2EC2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D0E1A" w14:textId="7F72B4A4"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21EB4">
              <w:rPr>
                <w:rFonts w:ascii="GHEA Grapalat" w:hAnsi="GHEA Grapalat"/>
              </w:rPr>
              <w:t xml:space="preserve"> </w:t>
            </w:r>
            <w:r w:rsidRPr="008973AD">
              <w:rPr>
                <w:rFonts w:ascii="GHEA Grapalat" w:hAnsi="GHEA Grapalat"/>
                <w:spacing w:val="-6"/>
                <w:sz w:val="22"/>
                <w:szCs w:val="22"/>
              </w:rPr>
              <w:t xml:space="preserve"> Национальный политехнический университет Армении” фонд</w:t>
            </w:r>
          </w:p>
        </w:tc>
      </w:tr>
      <w:tr w:rsidR="00B6501C" w:rsidRPr="00B138F3" w14:paraId="245010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9DBBF" w14:textId="15A53BDB"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B6501C" w:rsidRPr="00B138F3" w14:paraId="3DA565D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2FBDF" w14:textId="3C43D315"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01504054</w:t>
            </w:r>
          </w:p>
        </w:tc>
      </w:tr>
      <w:tr w:rsidR="00B6501C" w:rsidRPr="00B138F3" w14:paraId="077B1B7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0BC0E" w14:textId="1D88C108"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21EB4">
              <w:rPr>
                <w:rFonts w:ascii="GHEA Grapalat" w:hAnsi="GHEA Grapalat"/>
              </w:rPr>
              <w:t xml:space="preserve"> </w:t>
            </w:r>
            <w:r>
              <w:rPr>
                <w:rFonts w:ascii="GHEA Grapalat" w:hAnsi="GHEA Grapalat"/>
                <w:lang w:val="en-US"/>
              </w:rPr>
              <w:t>A</w:t>
            </w:r>
            <w:r>
              <w:rPr>
                <w:rFonts w:ascii="GHEA Grapalat" w:hAnsi="GHEA Grapalat"/>
              </w:rPr>
              <w:t>йДи Банк</w:t>
            </w:r>
          </w:p>
        </w:tc>
      </w:tr>
      <w:tr w:rsidR="00B6501C" w:rsidRPr="00B138F3" w14:paraId="06C747A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A38F1" w14:textId="2733C0BD" w:rsidR="00B6501C" w:rsidRPr="00B138F3" w:rsidRDefault="00B6501C" w:rsidP="00B6501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11817000692800</w:t>
            </w:r>
          </w:p>
        </w:tc>
      </w:tr>
      <w:tr w:rsidR="00E752B6" w:rsidRPr="00B138F3" w14:paraId="1F361BA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56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DC6B4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FA3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F65B9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0F9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4C39D2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AF9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E75F73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7033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52A040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A01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D32071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9BE2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9B8BEA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346B40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76477D" w14:textId="77777777" w:rsidR="00E752B6" w:rsidRPr="00B138F3" w:rsidRDefault="00E752B6" w:rsidP="00BF1257">
            <w:pPr>
              <w:widowControl w:val="0"/>
              <w:spacing w:after="160"/>
              <w:rPr>
                <w:rFonts w:ascii="GHEA Grapalat" w:hAnsi="GHEA Grapalat" w:cs="Sylfaen"/>
              </w:rPr>
            </w:pPr>
          </w:p>
          <w:p w14:paraId="06A16E6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A15907A" w14:textId="77777777" w:rsidR="00E752B6" w:rsidRPr="00B138F3" w:rsidRDefault="00E752B6" w:rsidP="00BF1257">
            <w:pPr>
              <w:widowControl w:val="0"/>
              <w:spacing w:after="160"/>
              <w:rPr>
                <w:rFonts w:ascii="GHEA Grapalat" w:hAnsi="GHEA Grapalat" w:cs="Sylfaen"/>
              </w:rPr>
            </w:pPr>
          </w:p>
          <w:p w14:paraId="28548C7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9D5353" w14:textId="77777777" w:rsidR="00E752B6" w:rsidRPr="00B138F3" w:rsidRDefault="00E752B6" w:rsidP="00BF1257">
            <w:pPr>
              <w:widowControl w:val="0"/>
              <w:spacing w:after="160"/>
              <w:rPr>
                <w:rFonts w:ascii="GHEA Grapalat" w:hAnsi="GHEA Grapalat" w:cs="Sylfaen"/>
              </w:rPr>
            </w:pPr>
          </w:p>
          <w:p w14:paraId="0492636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EFD495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F3EC1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B52BDD" w14:textId="77777777" w:rsidR="00E752B6" w:rsidRPr="00B138F3" w:rsidRDefault="00E752B6" w:rsidP="00BF1257">
            <w:pPr>
              <w:widowControl w:val="0"/>
              <w:spacing w:after="160"/>
              <w:rPr>
                <w:rFonts w:ascii="GHEA Grapalat" w:hAnsi="GHEA Grapalat" w:cs="Sylfaen"/>
              </w:rPr>
            </w:pPr>
          </w:p>
          <w:p w14:paraId="06607A4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3FCA16" w14:textId="77777777" w:rsidR="00E752B6" w:rsidRPr="00B138F3" w:rsidRDefault="00E752B6" w:rsidP="00BF1257">
            <w:pPr>
              <w:widowControl w:val="0"/>
              <w:spacing w:after="160"/>
              <w:jc w:val="right"/>
              <w:rPr>
                <w:rFonts w:ascii="GHEA Grapalat" w:hAnsi="GHEA Grapalat" w:cs="Tahoma"/>
              </w:rPr>
            </w:pPr>
          </w:p>
          <w:p w14:paraId="3038951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5BC912A" w14:textId="77777777" w:rsidR="00E752B6" w:rsidRPr="00B138F3" w:rsidRDefault="00E752B6" w:rsidP="00BF1257">
            <w:pPr>
              <w:widowControl w:val="0"/>
              <w:spacing w:after="160"/>
              <w:rPr>
                <w:rFonts w:ascii="GHEA Grapalat" w:hAnsi="GHEA Grapalat" w:cs="Sylfaen"/>
              </w:rPr>
            </w:pPr>
          </w:p>
          <w:p w14:paraId="2E19AAC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ED9A6C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F76CEE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EC63A2" w14:textId="77777777" w:rsidR="00E752B6" w:rsidRPr="00B138F3" w:rsidRDefault="00E752B6" w:rsidP="00BF1257">
            <w:pPr>
              <w:widowControl w:val="0"/>
              <w:spacing w:after="160"/>
              <w:rPr>
                <w:rFonts w:ascii="GHEA Grapalat" w:hAnsi="GHEA Grapalat"/>
              </w:rPr>
            </w:pPr>
          </w:p>
          <w:p w14:paraId="36B7376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D49C6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818B56" w14:textId="77777777" w:rsidR="00E752B6" w:rsidRPr="00B138F3" w:rsidRDefault="00E752B6" w:rsidP="00BF1257">
            <w:pPr>
              <w:widowControl w:val="0"/>
              <w:spacing w:after="160"/>
              <w:rPr>
                <w:rFonts w:ascii="GHEA Grapalat" w:hAnsi="GHEA Grapalat" w:cs="Tahoma"/>
              </w:rPr>
            </w:pPr>
          </w:p>
          <w:p w14:paraId="14CB539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535AB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CB1C08" w14:textId="77777777" w:rsidR="00E752B6" w:rsidRPr="00B138F3" w:rsidRDefault="00E752B6" w:rsidP="00BF1257">
            <w:pPr>
              <w:widowControl w:val="0"/>
              <w:spacing w:after="160"/>
              <w:rPr>
                <w:rFonts w:ascii="GHEA Grapalat" w:hAnsi="GHEA Grapalat" w:cs="Tahoma"/>
              </w:rPr>
            </w:pPr>
          </w:p>
          <w:p w14:paraId="11FF2FA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5D4F8B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561111" w14:textId="77777777" w:rsidR="00E752B6" w:rsidRPr="00B138F3" w:rsidRDefault="00E752B6" w:rsidP="00BF1257">
            <w:pPr>
              <w:widowControl w:val="0"/>
              <w:spacing w:after="160"/>
              <w:rPr>
                <w:rFonts w:ascii="GHEA Grapalat" w:hAnsi="GHEA Grapalat" w:cs="Arial"/>
              </w:rPr>
            </w:pPr>
          </w:p>
        </w:tc>
      </w:tr>
      <w:tr w:rsidR="00E752B6" w:rsidRPr="00B138F3" w14:paraId="3451CC8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E0AFF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CC2226" w14:textId="77777777" w:rsidR="00E752B6" w:rsidRPr="00B138F3" w:rsidRDefault="00E752B6" w:rsidP="00BF1257">
            <w:pPr>
              <w:widowControl w:val="0"/>
              <w:spacing w:after="160"/>
              <w:rPr>
                <w:rFonts w:ascii="GHEA Grapalat" w:hAnsi="GHEA Grapalat" w:cs="Sylfaen"/>
              </w:rPr>
            </w:pPr>
          </w:p>
          <w:p w14:paraId="4E46F03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7A0A6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ECFF01" w14:textId="77777777" w:rsidR="00E752B6" w:rsidRPr="00B138F3" w:rsidRDefault="00E752B6" w:rsidP="00BF1257">
            <w:pPr>
              <w:widowControl w:val="0"/>
              <w:spacing w:after="160"/>
              <w:rPr>
                <w:rFonts w:ascii="GHEA Grapalat" w:hAnsi="GHEA Grapalat"/>
              </w:rPr>
            </w:pPr>
          </w:p>
          <w:p w14:paraId="14FFCC6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1F7470" w14:textId="77777777" w:rsidR="00E752B6" w:rsidRPr="00B138F3" w:rsidRDefault="00E752B6" w:rsidP="00E752B6">
      <w:pPr>
        <w:widowControl w:val="0"/>
        <w:spacing w:after="160"/>
        <w:jc w:val="center"/>
        <w:rPr>
          <w:rFonts w:ascii="GHEA Grapalat" w:hAnsi="GHEA Grapalat" w:cs="Sylfaen"/>
        </w:rPr>
      </w:pPr>
    </w:p>
    <w:p w14:paraId="6EC2C507" w14:textId="77777777" w:rsidR="00E752B6" w:rsidRPr="00E752B6" w:rsidRDefault="00E752B6" w:rsidP="00BE2572">
      <w:pPr>
        <w:rPr>
          <w:rFonts w:ascii="GHEA Grapalat" w:hAnsi="GHEA Grapalat" w:cs="Sylfaen"/>
        </w:rPr>
      </w:pPr>
    </w:p>
    <w:p w14:paraId="410D7D4D" w14:textId="77777777" w:rsidR="00E752B6" w:rsidRDefault="00E752B6" w:rsidP="00BE2572">
      <w:pPr>
        <w:rPr>
          <w:rFonts w:ascii="GHEA Grapalat" w:hAnsi="GHEA Grapalat" w:cs="Sylfaen"/>
          <w:lang w:val="hy-AM"/>
        </w:rPr>
      </w:pPr>
    </w:p>
    <w:p w14:paraId="3D8CD235" w14:textId="77777777" w:rsidR="00E752B6" w:rsidRDefault="00E752B6" w:rsidP="00BE2572">
      <w:pPr>
        <w:rPr>
          <w:rFonts w:ascii="GHEA Grapalat" w:hAnsi="GHEA Grapalat" w:cs="Sylfaen"/>
          <w:lang w:val="hy-AM"/>
        </w:rPr>
      </w:pPr>
    </w:p>
    <w:p w14:paraId="5E690FEC" w14:textId="77777777" w:rsidR="00E752B6" w:rsidRDefault="00E752B6" w:rsidP="00BE2572">
      <w:pPr>
        <w:rPr>
          <w:rFonts w:ascii="GHEA Grapalat" w:hAnsi="GHEA Grapalat" w:cs="Sylfaen"/>
          <w:lang w:val="hy-AM"/>
        </w:rPr>
      </w:pPr>
    </w:p>
    <w:p w14:paraId="7F94B44F" w14:textId="77777777" w:rsidR="00E752B6" w:rsidRDefault="00E752B6" w:rsidP="00BE2572">
      <w:pPr>
        <w:rPr>
          <w:rFonts w:ascii="GHEA Grapalat" w:hAnsi="GHEA Grapalat" w:cs="Sylfaen"/>
          <w:lang w:val="hy-AM"/>
        </w:rPr>
      </w:pPr>
    </w:p>
    <w:p w14:paraId="06D64A44" w14:textId="77777777" w:rsidR="00E752B6" w:rsidRDefault="00E752B6" w:rsidP="00BE2572">
      <w:pPr>
        <w:rPr>
          <w:rFonts w:ascii="GHEA Grapalat" w:hAnsi="GHEA Grapalat" w:cs="Sylfaen"/>
          <w:lang w:val="hy-AM"/>
        </w:rPr>
      </w:pPr>
    </w:p>
    <w:p w14:paraId="65EBC713" w14:textId="77777777" w:rsidR="00E752B6" w:rsidRDefault="00E752B6" w:rsidP="00BE2572">
      <w:pPr>
        <w:rPr>
          <w:rFonts w:ascii="GHEA Grapalat" w:hAnsi="GHEA Grapalat" w:cs="Sylfaen"/>
          <w:lang w:val="hy-AM"/>
        </w:rPr>
      </w:pPr>
    </w:p>
    <w:p w14:paraId="214122D5" w14:textId="77777777" w:rsidR="00E752B6" w:rsidRDefault="00E752B6" w:rsidP="00BE2572">
      <w:pPr>
        <w:rPr>
          <w:rFonts w:ascii="GHEA Grapalat" w:hAnsi="GHEA Grapalat" w:cs="Sylfaen"/>
          <w:lang w:val="hy-AM"/>
        </w:rPr>
      </w:pPr>
    </w:p>
    <w:p w14:paraId="5AE213AD" w14:textId="77777777" w:rsidR="00E752B6" w:rsidRDefault="00E752B6" w:rsidP="00BE2572">
      <w:pPr>
        <w:rPr>
          <w:rFonts w:ascii="GHEA Grapalat" w:hAnsi="GHEA Grapalat" w:cs="Sylfaen"/>
          <w:lang w:val="hy-AM"/>
        </w:rPr>
      </w:pPr>
    </w:p>
    <w:p w14:paraId="2E19CCEF" w14:textId="77777777" w:rsidR="00E752B6" w:rsidRDefault="00E752B6" w:rsidP="00BE2572">
      <w:pPr>
        <w:rPr>
          <w:rFonts w:ascii="GHEA Grapalat" w:hAnsi="GHEA Grapalat" w:cs="Sylfaen"/>
          <w:lang w:val="hy-AM"/>
        </w:rPr>
      </w:pPr>
    </w:p>
    <w:p w14:paraId="2ED7B4AF" w14:textId="77777777" w:rsidR="00E752B6" w:rsidRDefault="00E752B6" w:rsidP="00BE2572">
      <w:pPr>
        <w:rPr>
          <w:rFonts w:ascii="GHEA Grapalat" w:hAnsi="GHEA Grapalat" w:cs="Sylfaen"/>
          <w:lang w:val="hy-AM"/>
        </w:rPr>
      </w:pPr>
    </w:p>
    <w:p w14:paraId="243B587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BDC49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2BBC4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04D73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1F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2B0FE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B3049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863B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AD1D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40E3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5AF2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A133A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EAEB6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FA461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6C18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89E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CF3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0C47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2CAF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656F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B86C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85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8071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8F2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1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00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7B7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8D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ED6B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3444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20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8C2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36B6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B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6513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868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3F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89F00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CA8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F932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94F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4EE01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F7F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7FB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227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D5A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7FE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64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598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6AA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66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A69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F8C2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9C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B11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F52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F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5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AE55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4DA3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2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081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820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83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EDC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88AC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E616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29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61F4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EA4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FD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31C8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E25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A2A5A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A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8F8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893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D8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6CB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89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1D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F5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F2A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02C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31C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3A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8B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BEC4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1F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D671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D5EF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25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A75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82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4607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BF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1A23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D9E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65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7F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C82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8C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B86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6B0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47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4ED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288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9E6D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54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6EF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254C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2B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FE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BC7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D974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4B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90B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7B9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BB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ABE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D5A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51CD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DFD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842E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4CC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E2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EA64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1C6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C3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73E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128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81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6CA5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CD46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DB5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596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56C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CC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919A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CE98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245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2728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8F8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A03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3322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B8DE5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374C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7DF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742E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87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D54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0F39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AE6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6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85F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A93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D018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19B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5E1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F6E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E1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D04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4806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24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80C4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5768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E24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03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52E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68392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66C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A32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1163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5E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60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23A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E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33D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DDB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8328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9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8B1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54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3E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9E01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99D9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E2EC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F231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42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9DDD4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1E3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3DE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813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43C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F3C4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6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258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14C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14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0B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D3B1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7246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3A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DC6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A38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76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315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5C4FE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2FE2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7F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35B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11D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5E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25F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AA9C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5A3C1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21A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9B0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9F5B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7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74E0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C5E9B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AF537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94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83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10B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1A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8FB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904D61" w14:textId="77777777" w:rsidR="00BE2572" w:rsidRPr="00B138F3" w:rsidRDefault="00BE2572" w:rsidP="000745BE">
            <w:pPr>
              <w:widowControl w:val="0"/>
              <w:spacing w:after="120"/>
              <w:jc w:val="center"/>
              <w:rPr>
                <w:rFonts w:ascii="GHEA Grapalat" w:hAnsi="GHEA Grapalat"/>
                <w:sz w:val="18"/>
                <w:szCs w:val="18"/>
              </w:rPr>
            </w:pPr>
          </w:p>
        </w:tc>
      </w:tr>
    </w:tbl>
    <w:p w14:paraId="6C6DDB67" w14:textId="77777777" w:rsidR="00BE2572" w:rsidRPr="00B138F3" w:rsidRDefault="00BE2572" w:rsidP="00BE2572">
      <w:pPr>
        <w:widowControl w:val="0"/>
        <w:spacing w:after="160"/>
        <w:ind w:left="567" w:right="565"/>
        <w:jc w:val="center"/>
        <w:rPr>
          <w:rFonts w:ascii="GHEA Grapalat" w:hAnsi="GHEA Grapalat"/>
          <w:b/>
        </w:rPr>
      </w:pPr>
    </w:p>
    <w:p w14:paraId="2DDD680E"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21EDAEDD" w14:textId="4F07601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13D1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5F25E0">
        <w:rPr>
          <w:rFonts w:ascii="GHEA Grapalat" w:hAnsi="GHEA Grapalat"/>
          <w:b/>
          <w:sz w:val="24"/>
          <w:szCs w:val="24"/>
        </w:rPr>
        <w:t>NPUA-GHTsDzB-25/8</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365A1C98" w14:textId="77777777" w:rsidR="003B2F27" w:rsidRPr="00AD29CE" w:rsidRDefault="003B2F27" w:rsidP="003B2F27">
      <w:pPr>
        <w:widowControl w:val="0"/>
        <w:spacing w:after="160" w:line="360" w:lineRule="auto"/>
        <w:jc w:val="right"/>
        <w:rPr>
          <w:rFonts w:ascii="GHEA Grapalat" w:hAnsi="GHEA Grapalat"/>
          <w:i/>
        </w:rPr>
      </w:pPr>
    </w:p>
    <w:p w14:paraId="3A07B18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33999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5C3E53B" w14:textId="77777777" w:rsidTr="005B7138">
        <w:tc>
          <w:tcPr>
            <w:tcW w:w="4643" w:type="dxa"/>
          </w:tcPr>
          <w:p w14:paraId="0D7DFA7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4FF008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73DC60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000F30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F793A8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8C709B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6CD5014" w14:textId="77777777" w:rsidR="003B2F27" w:rsidRDefault="003B2F27" w:rsidP="003B2F27">
      <w:pPr>
        <w:rPr>
          <w:rFonts w:ascii="GHEA Grapalat" w:hAnsi="GHEA Grapalat" w:cs="Sylfaen"/>
        </w:rPr>
      </w:pPr>
    </w:p>
    <w:p w14:paraId="6D8606D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9C1AF2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668B8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A842180"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A05E21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2EC0A91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022909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9110F0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E79444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D3DF4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CDA752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3CCFC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09831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9F77A79" w14:textId="77777777" w:rsidR="00F72272" w:rsidRPr="004B7F02" w:rsidRDefault="00F72272">
      <w:pPr>
        <w:rPr>
          <w:rFonts w:ascii="GHEA Grapalat" w:hAnsi="GHEA Grapalat"/>
          <w:b/>
        </w:rPr>
      </w:pPr>
      <w:r w:rsidRPr="004B7F02">
        <w:rPr>
          <w:rFonts w:ascii="GHEA Grapalat" w:hAnsi="GHEA Grapalat"/>
          <w:b/>
        </w:rPr>
        <w:t>-----------------------------------</w:t>
      </w:r>
    </w:p>
    <w:p w14:paraId="562261B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00BFA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69144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E0F76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242BC0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53478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900323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7939F7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55A054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98A501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A2F3229" w14:textId="77777777" w:rsidR="00C8503C" w:rsidRPr="00B138F3" w:rsidRDefault="00C8503C" w:rsidP="00C8503C">
      <w:pPr>
        <w:widowControl w:val="0"/>
        <w:tabs>
          <w:tab w:val="left" w:pos="1418"/>
        </w:tabs>
        <w:spacing w:after="160"/>
        <w:ind w:firstLine="567"/>
        <w:jc w:val="both"/>
        <w:rPr>
          <w:rFonts w:ascii="GHEA Grapalat" w:hAnsi="GHEA Grapalat"/>
        </w:rPr>
      </w:pPr>
    </w:p>
    <w:p w14:paraId="0FA4248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71A8D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0A82A9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E775B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E17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A9184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15B9F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98BB53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5FB39DD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8BB87B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F8FF82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12EB8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78E8FD0" w14:textId="77777777" w:rsidR="003B2F27" w:rsidRPr="00AD29CE" w:rsidRDefault="003B2F27" w:rsidP="003B2F27">
      <w:pPr>
        <w:widowControl w:val="0"/>
        <w:spacing w:after="160" w:line="360" w:lineRule="auto"/>
        <w:ind w:firstLine="720"/>
        <w:jc w:val="center"/>
        <w:rPr>
          <w:rFonts w:ascii="GHEA Grapalat" w:hAnsi="GHEA Grapalat" w:cs="Sylfaen"/>
        </w:rPr>
      </w:pPr>
    </w:p>
    <w:p w14:paraId="532FD75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D65B2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16F36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29C64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4BC8A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0C2E7D"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E60601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77CC3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5E25E8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270C6F" w14:textId="32E0DF52" w:rsidR="003B2F27" w:rsidRPr="00AD29CE" w:rsidRDefault="003B2F27" w:rsidP="00B6501C">
      <w:pPr>
        <w:rPr>
          <w:rFonts w:ascii="GHEA Grapalat" w:hAnsi="GHEA Grapalat" w:cs="Sylfaen"/>
          <w:b/>
        </w:rPr>
      </w:pPr>
      <w:r w:rsidRPr="00AD29CE">
        <w:rPr>
          <w:rFonts w:ascii="GHEA Grapalat" w:hAnsi="GHEA Grapalat"/>
          <w:b/>
        </w:rPr>
        <w:t>7. ИНЫЕ УСЛОВИЯ</w:t>
      </w:r>
    </w:p>
    <w:p w14:paraId="6214E24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639A37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14:paraId="7C411F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AD29CE">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528FC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6341E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DE314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B88031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BEB5FA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98FD59" w14:textId="77777777" w:rsidR="00C02F6E" w:rsidRPr="00AD29CE" w:rsidRDefault="00C02F6E" w:rsidP="00C02F6E">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53C0EFA" w14:textId="77777777" w:rsidR="00C02F6E" w:rsidRPr="00AD29CE" w:rsidRDefault="00C02F6E" w:rsidP="00C02F6E">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w:t>
      </w:r>
      <w:r w:rsidRPr="00AD29CE">
        <w:rPr>
          <w:rFonts w:ascii="GHEA Grapalat" w:hAnsi="GHEA Grapalat"/>
        </w:rPr>
        <w:lastRenderedPageBreak/>
        <w:t>исполнение обязательств агента;</w:t>
      </w:r>
    </w:p>
    <w:p w14:paraId="1C17903F" w14:textId="77777777" w:rsidR="00C02F6E" w:rsidRPr="00580D8D" w:rsidRDefault="00C02F6E" w:rsidP="00C02F6E">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0"/>
        <w:t>23</w:t>
      </w:r>
    </w:p>
    <w:p w14:paraId="3821DE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14:paraId="065539B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E9310D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FAFF1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w:t>
      </w:r>
      <w:r w:rsidRPr="00AD29CE">
        <w:rPr>
          <w:rFonts w:ascii="GHEA Grapalat" w:hAnsi="GHEA Grapalat"/>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A265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83EE9BE"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09A190E"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w:t>
      </w:r>
      <w:r w:rsidR="00397DAB" w:rsidRPr="00B43171">
        <w:rPr>
          <w:rStyle w:val="ezkurwreuab5ozgtqnkl"/>
          <w:rFonts w:ascii="GHEA Grapalat" w:hAnsi="GHEA Grapalat"/>
        </w:rPr>
        <w:lastRenderedPageBreak/>
        <w:t xml:space="preserve">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2C011A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D728F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F0984BF"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B364596" w14:textId="77777777" w:rsidR="00F217A2" w:rsidRDefault="00F217A2">
      <w:pPr>
        <w:rPr>
          <w:rFonts w:ascii="GHEA Grapalat" w:hAnsi="GHEA Grapalat"/>
        </w:rPr>
      </w:pPr>
      <w:r>
        <w:rPr>
          <w:rFonts w:ascii="GHEA Grapalat" w:hAnsi="GHEA Grapalat"/>
        </w:rPr>
        <w:t>-----------------------------------</w:t>
      </w:r>
    </w:p>
    <w:p w14:paraId="6C188027" w14:textId="77777777" w:rsidR="00F217A2" w:rsidRDefault="00F217A2">
      <w:pPr>
        <w:rPr>
          <w:rFonts w:ascii="GHEA Grapalat" w:hAnsi="GHEA Grapalat"/>
        </w:rPr>
      </w:pPr>
    </w:p>
    <w:p w14:paraId="02F95155"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DEF2995" w14:textId="77777777" w:rsidR="00E5418C" w:rsidRPr="0023746D" w:rsidRDefault="00E5418C" w:rsidP="003B2F27">
      <w:pPr>
        <w:widowControl w:val="0"/>
        <w:spacing w:after="160" w:line="360" w:lineRule="auto"/>
        <w:jc w:val="center"/>
        <w:rPr>
          <w:rFonts w:ascii="GHEA Grapalat" w:hAnsi="GHEA Grapalat"/>
          <w:b/>
        </w:rPr>
      </w:pPr>
    </w:p>
    <w:p w14:paraId="2BE3E11D" w14:textId="77777777" w:rsidR="00E5418C" w:rsidRPr="0023746D" w:rsidRDefault="00E5418C" w:rsidP="003B2F27">
      <w:pPr>
        <w:widowControl w:val="0"/>
        <w:spacing w:after="160" w:line="360" w:lineRule="auto"/>
        <w:jc w:val="center"/>
        <w:rPr>
          <w:rFonts w:ascii="GHEA Grapalat" w:hAnsi="GHEA Grapalat"/>
          <w:b/>
        </w:rPr>
      </w:pPr>
    </w:p>
    <w:p w14:paraId="36A0BC29" w14:textId="0B1B2840"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9E28BA5" w14:textId="77777777" w:rsidTr="005B7138">
        <w:trPr>
          <w:jc w:val="center"/>
        </w:trPr>
        <w:tc>
          <w:tcPr>
            <w:tcW w:w="4536" w:type="dxa"/>
          </w:tcPr>
          <w:p w14:paraId="4F5F45D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5080861"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036239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ADB474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94A180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A87B49B"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3287AD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58FD4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F0EA985" w14:textId="77777777" w:rsidTr="005B7138">
        <w:trPr>
          <w:jc w:val="center"/>
        </w:trPr>
        <w:tc>
          <w:tcPr>
            <w:tcW w:w="4536" w:type="dxa"/>
          </w:tcPr>
          <w:p w14:paraId="4313F901" w14:textId="77777777" w:rsidR="00C51467" w:rsidRPr="0023746D" w:rsidRDefault="00C51467" w:rsidP="0023746D">
            <w:pPr>
              <w:widowControl w:val="0"/>
              <w:spacing w:after="160" w:line="360" w:lineRule="auto"/>
              <w:rPr>
                <w:rFonts w:ascii="GHEA Grapalat" w:hAnsi="GHEA Grapalat"/>
                <w:b/>
                <w:sz w:val="22"/>
                <w:lang w:val="hy-AM"/>
              </w:rPr>
            </w:pPr>
          </w:p>
        </w:tc>
        <w:tc>
          <w:tcPr>
            <w:tcW w:w="4111" w:type="dxa"/>
          </w:tcPr>
          <w:p w14:paraId="704480D0" w14:textId="77777777" w:rsidR="00C51467" w:rsidRPr="00C51467" w:rsidRDefault="00C51467" w:rsidP="005B7138">
            <w:pPr>
              <w:widowControl w:val="0"/>
              <w:spacing w:after="160" w:line="360" w:lineRule="auto"/>
              <w:jc w:val="center"/>
              <w:rPr>
                <w:rFonts w:ascii="GHEA Grapalat" w:hAnsi="GHEA Grapalat"/>
                <w:b/>
                <w:sz w:val="22"/>
              </w:rPr>
            </w:pPr>
          </w:p>
        </w:tc>
      </w:tr>
    </w:tbl>
    <w:p w14:paraId="408A13D4"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C2794E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588BA3C" w14:textId="77777777" w:rsidR="003A45B5" w:rsidRPr="006F225E" w:rsidRDefault="003A45B5" w:rsidP="003A45B5">
      <w:pPr>
        <w:pStyle w:val="FootnoteText"/>
        <w:jc w:val="both"/>
        <w:rPr>
          <w:rFonts w:ascii="GHEA Grapalat" w:hAnsi="GHEA Grapalat"/>
          <w:i/>
          <w:lang w:eastAsia="en-US"/>
        </w:rPr>
      </w:pPr>
      <w:r w:rsidRPr="009E00B3">
        <w:rPr>
          <w:rFonts w:ascii="GHEA Grapalat" w:hAnsi="GHEA Grapalat"/>
          <w:i/>
          <w:lang w:eastAsia="en-US"/>
        </w:rPr>
        <w:tab/>
      </w:r>
    </w:p>
    <w:p w14:paraId="12643CF3" w14:textId="3151DEEF" w:rsidR="003B2F27" w:rsidRDefault="003B2F27" w:rsidP="0023746D">
      <w:pPr>
        <w:widowControl w:val="0"/>
        <w:spacing w:after="160" w:line="360" w:lineRule="auto"/>
        <w:ind w:firstLine="567"/>
        <w:jc w:val="both"/>
        <w:rPr>
          <w:rFonts w:ascii="GHEA Grapalat" w:hAnsi="GHEA Grapala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r>
        <w:rPr>
          <w:rFonts w:ascii="GHEA Grapalat" w:hAnsi="GHEA Grapalat"/>
        </w:rPr>
        <w:br w:type="page"/>
      </w:r>
    </w:p>
    <w:p w14:paraId="16227089" w14:textId="77777777" w:rsidR="00816CCE" w:rsidRDefault="00816CCE" w:rsidP="003B2F27">
      <w:pPr>
        <w:widowControl w:val="0"/>
        <w:spacing w:after="160" w:line="360" w:lineRule="auto"/>
        <w:jc w:val="right"/>
        <w:rPr>
          <w:rFonts w:ascii="GHEA Grapalat" w:hAnsi="GHEA Grapalat"/>
          <w:i/>
        </w:rPr>
        <w:sectPr w:rsidR="00816C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2A82E9A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B4B82E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21442B" w14:textId="4B0E928A" w:rsidR="003B2F27" w:rsidRPr="001512F2"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B40F4E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2289"/>
        <w:gridCol w:w="8569"/>
        <w:gridCol w:w="615"/>
        <w:gridCol w:w="570"/>
        <w:gridCol w:w="562"/>
        <w:gridCol w:w="2280"/>
        <w:gridCol w:w="19"/>
      </w:tblGrid>
      <w:tr w:rsidR="003B2F27" w:rsidRPr="00E40AC8" w14:paraId="72B8EBF0" w14:textId="77777777" w:rsidTr="0023746D">
        <w:trPr>
          <w:trHeight w:val="422"/>
          <w:jc w:val="center"/>
        </w:trPr>
        <w:tc>
          <w:tcPr>
            <w:tcW w:w="16136" w:type="dxa"/>
            <w:gridSpan w:val="8"/>
          </w:tcPr>
          <w:p w14:paraId="75FFD5C5"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Услуги</w:t>
            </w:r>
          </w:p>
        </w:tc>
      </w:tr>
      <w:tr w:rsidR="00F770F6" w:rsidRPr="00E40AC8" w14:paraId="38A5CE86" w14:textId="77777777" w:rsidTr="0023746D">
        <w:trPr>
          <w:gridAfter w:val="1"/>
          <w:wAfter w:w="19" w:type="dxa"/>
          <w:trHeight w:val="247"/>
          <w:jc w:val="center"/>
        </w:trPr>
        <w:tc>
          <w:tcPr>
            <w:tcW w:w="1232" w:type="dxa"/>
            <w:vMerge w:val="restart"/>
            <w:textDirection w:val="btLr"/>
            <w:vAlign w:val="center"/>
          </w:tcPr>
          <w:p w14:paraId="3B403C51" w14:textId="77777777" w:rsidR="003B2F27" w:rsidRPr="00816CCE" w:rsidRDefault="003B2F27" w:rsidP="00816CCE">
            <w:pPr>
              <w:widowControl w:val="0"/>
              <w:spacing w:after="120"/>
              <w:ind w:left="113" w:right="113"/>
              <w:jc w:val="center"/>
              <w:rPr>
                <w:rFonts w:ascii="GHEA Grapalat" w:hAnsi="GHEA Grapalat"/>
                <w:sz w:val="16"/>
                <w:szCs w:val="16"/>
              </w:rPr>
            </w:pPr>
            <w:r w:rsidRPr="00816CCE">
              <w:rPr>
                <w:rFonts w:ascii="GHEA Grapalat" w:hAnsi="GHEA Grapalat"/>
                <w:sz w:val="16"/>
                <w:szCs w:val="16"/>
              </w:rPr>
              <w:t>номер предусмотренного приглашением лота</w:t>
            </w:r>
          </w:p>
        </w:tc>
        <w:tc>
          <w:tcPr>
            <w:tcW w:w="2289" w:type="dxa"/>
            <w:vMerge w:val="restart"/>
            <w:vAlign w:val="center"/>
          </w:tcPr>
          <w:p w14:paraId="2A56B915"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промежуточный код, предусмотренный планом закупок по классификации ЕЗК (CPV)</w:t>
            </w:r>
          </w:p>
        </w:tc>
        <w:tc>
          <w:tcPr>
            <w:tcW w:w="8569" w:type="dxa"/>
            <w:vMerge w:val="restart"/>
            <w:vAlign w:val="center"/>
          </w:tcPr>
          <w:p w14:paraId="5C07234F"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техническая характеристика</w:t>
            </w:r>
          </w:p>
        </w:tc>
        <w:tc>
          <w:tcPr>
            <w:tcW w:w="615" w:type="dxa"/>
            <w:vMerge w:val="restart"/>
            <w:textDirection w:val="btLr"/>
            <w:vAlign w:val="center"/>
          </w:tcPr>
          <w:p w14:paraId="18E26EE2" w14:textId="77777777" w:rsidR="003B2F27" w:rsidRPr="00816CCE" w:rsidRDefault="003B2F27" w:rsidP="00816CCE">
            <w:pPr>
              <w:widowControl w:val="0"/>
              <w:spacing w:after="120"/>
              <w:ind w:left="113" w:right="113"/>
              <w:jc w:val="center"/>
              <w:rPr>
                <w:rFonts w:ascii="GHEA Grapalat" w:hAnsi="GHEA Grapalat"/>
                <w:sz w:val="16"/>
                <w:szCs w:val="16"/>
              </w:rPr>
            </w:pPr>
            <w:r w:rsidRPr="00816CCE">
              <w:rPr>
                <w:rFonts w:ascii="GHEA Grapalat" w:hAnsi="GHEA Grapalat"/>
                <w:sz w:val="16"/>
                <w:szCs w:val="16"/>
              </w:rPr>
              <w:t>единица измерения</w:t>
            </w:r>
          </w:p>
        </w:tc>
        <w:tc>
          <w:tcPr>
            <w:tcW w:w="570" w:type="dxa"/>
            <w:vMerge w:val="restart"/>
            <w:textDirection w:val="btLr"/>
            <w:vAlign w:val="center"/>
          </w:tcPr>
          <w:p w14:paraId="41C49E22" w14:textId="77777777" w:rsidR="003B2F27" w:rsidRPr="00816CCE" w:rsidRDefault="003B2F27" w:rsidP="00816CCE">
            <w:pPr>
              <w:widowControl w:val="0"/>
              <w:spacing w:after="120"/>
              <w:ind w:left="113" w:right="113"/>
              <w:jc w:val="center"/>
              <w:rPr>
                <w:rFonts w:ascii="GHEA Grapalat" w:hAnsi="GHEA Grapalat"/>
                <w:sz w:val="16"/>
                <w:szCs w:val="16"/>
              </w:rPr>
            </w:pPr>
            <w:r w:rsidRPr="00816CCE">
              <w:rPr>
                <w:rFonts w:ascii="GHEA Grapalat" w:hAnsi="GHEA Grapalat"/>
                <w:sz w:val="16"/>
                <w:szCs w:val="16"/>
              </w:rPr>
              <w:t>общая цена/драмов РА</w:t>
            </w:r>
          </w:p>
        </w:tc>
        <w:tc>
          <w:tcPr>
            <w:tcW w:w="562" w:type="dxa"/>
            <w:vMerge w:val="restart"/>
            <w:textDirection w:val="btLr"/>
            <w:vAlign w:val="center"/>
          </w:tcPr>
          <w:p w14:paraId="2EF34383" w14:textId="77777777" w:rsidR="003B2F27" w:rsidRPr="00816CCE" w:rsidRDefault="003B2F27" w:rsidP="00816CCE">
            <w:pPr>
              <w:widowControl w:val="0"/>
              <w:spacing w:after="120"/>
              <w:ind w:left="113" w:right="113"/>
              <w:jc w:val="center"/>
              <w:rPr>
                <w:rFonts w:ascii="GHEA Grapalat" w:hAnsi="GHEA Grapalat"/>
                <w:sz w:val="16"/>
                <w:szCs w:val="16"/>
              </w:rPr>
            </w:pPr>
            <w:r w:rsidRPr="00816CCE">
              <w:rPr>
                <w:rFonts w:ascii="GHEA Grapalat" w:hAnsi="GHEA Grapalat"/>
                <w:sz w:val="16"/>
                <w:szCs w:val="16"/>
              </w:rPr>
              <w:t>общий объем</w:t>
            </w:r>
          </w:p>
        </w:tc>
        <w:tc>
          <w:tcPr>
            <w:tcW w:w="2280" w:type="dxa"/>
            <w:vAlign w:val="center"/>
          </w:tcPr>
          <w:p w14:paraId="4571C52B" w14:textId="77777777" w:rsidR="003B2F27" w:rsidRPr="00816CCE" w:rsidRDefault="003B2F27" w:rsidP="005B7138">
            <w:pPr>
              <w:widowControl w:val="0"/>
              <w:spacing w:after="120"/>
              <w:jc w:val="center"/>
              <w:rPr>
                <w:rFonts w:ascii="GHEA Grapalat" w:hAnsi="GHEA Grapalat"/>
                <w:sz w:val="16"/>
                <w:szCs w:val="16"/>
              </w:rPr>
            </w:pPr>
            <w:r w:rsidRPr="00816CCE">
              <w:rPr>
                <w:rFonts w:ascii="GHEA Grapalat" w:hAnsi="GHEA Grapalat"/>
                <w:sz w:val="16"/>
                <w:szCs w:val="16"/>
              </w:rPr>
              <w:t>предоставления</w:t>
            </w:r>
          </w:p>
        </w:tc>
      </w:tr>
      <w:tr w:rsidR="006E331F" w:rsidRPr="00E40AC8" w14:paraId="6CACFFAD" w14:textId="77777777" w:rsidTr="0023746D">
        <w:trPr>
          <w:gridAfter w:val="1"/>
          <w:wAfter w:w="19" w:type="dxa"/>
          <w:trHeight w:val="1189"/>
          <w:jc w:val="center"/>
        </w:trPr>
        <w:tc>
          <w:tcPr>
            <w:tcW w:w="1232" w:type="dxa"/>
            <w:vMerge/>
            <w:vAlign w:val="center"/>
          </w:tcPr>
          <w:p w14:paraId="4BF0C498" w14:textId="77777777" w:rsidR="006E331F" w:rsidRPr="00816CCE" w:rsidRDefault="006E331F" w:rsidP="005B7138">
            <w:pPr>
              <w:widowControl w:val="0"/>
              <w:spacing w:after="120"/>
              <w:jc w:val="center"/>
              <w:rPr>
                <w:rFonts w:ascii="GHEA Grapalat" w:hAnsi="GHEA Grapalat"/>
                <w:sz w:val="16"/>
                <w:szCs w:val="16"/>
              </w:rPr>
            </w:pPr>
          </w:p>
        </w:tc>
        <w:tc>
          <w:tcPr>
            <w:tcW w:w="2289" w:type="dxa"/>
            <w:vMerge/>
            <w:vAlign w:val="center"/>
          </w:tcPr>
          <w:p w14:paraId="6EB2D3DB" w14:textId="77777777" w:rsidR="006E331F" w:rsidRPr="00816CCE" w:rsidRDefault="006E331F" w:rsidP="005B7138">
            <w:pPr>
              <w:widowControl w:val="0"/>
              <w:spacing w:after="120"/>
              <w:jc w:val="center"/>
              <w:rPr>
                <w:rFonts w:ascii="GHEA Grapalat" w:hAnsi="GHEA Grapalat"/>
                <w:sz w:val="16"/>
                <w:szCs w:val="16"/>
              </w:rPr>
            </w:pPr>
          </w:p>
        </w:tc>
        <w:tc>
          <w:tcPr>
            <w:tcW w:w="8569" w:type="dxa"/>
            <w:vMerge/>
            <w:vAlign w:val="center"/>
          </w:tcPr>
          <w:p w14:paraId="5D767430" w14:textId="77777777" w:rsidR="006E331F" w:rsidRPr="00816CCE" w:rsidRDefault="006E331F" w:rsidP="005B7138">
            <w:pPr>
              <w:widowControl w:val="0"/>
              <w:spacing w:after="120"/>
              <w:jc w:val="center"/>
              <w:rPr>
                <w:rFonts w:ascii="GHEA Grapalat" w:hAnsi="GHEA Grapalat"/>
                <w:sz w:val="16"/>
                <w:szCs w:val="16"/>
              </w:rPr>
            </w:pPr>
          </w:p>
        </w:tc>
        <w:tc>
          <w:tcPr>
            <w:tcW w:w="615" w:type="dxa"/>
            <w:vMerge/>
            <w:vAlign w:val="center"/>
          </w:tcPr>
          <w:p w14:paraId="24544A8D" w14:textId="77777777" w:rsidR="006E331F" w:rsidRPr="00816CCE" w:rsidRDefault="006E331F" w:rsidP="005B7138">
            <w:pPr>
              <w:widowControl w:val="0"/>
              <w:spacing w:after="120"/>
              <w:jc w:val="center"/>
              <w:rPr>
                <w:rFonts w:ascii="GHEA Grapalat" w:hAnsi="GHEA Grapalat"/>
                <w:sz w:val="16"/>
                <w:szCs w:val="16"/>
              </w:rPr>
            </w:pPr>
          </w:p>
        </w:tc>
        <w:tc>
          <w:tcPr>
            <w:tcW w:w="570" w:type="dxa"/>
            <w:vMerge/>
            <w:vAlign w:val="center"/>
          </w:tcPr>
          <w:p w14:paraId="50BCD964" w14:textId="77777777" w:rsidR="006E331F" w:rsidRPr="00816CCE" w:rsidRDefault="006E331F" w:rsidP="005B7138">
            <w:pPr>
              <w:widowControl w:val="0"/>
              <w:spacing w:after="120"/>
              <w:jc w:val="center"/>
              <w:rPr>
                <w:rFonts w:ascii="GHEA Grapalat" w:hAnsi="GHEA Grapalat"/>
                <w:sz w:val="16"/>
                <w:szCs w:val="16"/>
              </w:rPr>
            </w:pPr>
          </w:p>
        </w:tc>
        <w:tc>
          <w:tcPr>
            <w:tcW w:w="562" w:type="dxa"/>
            <w:vMerge/>
            <w:vAlign w:val="center"/>
          </w:tcPr>
          <w:p w14:paraId="77ECA6D1" w14:textId="77777777" w:rsidR="006E331F" w:rsidRPr="00816CCE" w:rsidRDefault="006E331F" w:rsidP="005B7138">
            <w:pPr>
              <w:widowControl w:val="0"/>
              <w:spacing w:after="120"/>
              <w:jc w:val="center"/>
              <w:rPr>
                <w:rFonts w:ascii="GHEA Grapalat" w:hAnsi="GHEA Grapalat"/>
                <w:sz w:val="16"/>
                <w:szCs w:val="16"/>
              </w:rPr>
            </w:pPr>
          </w:p>
        </w:tc>
        <w:tc>
          <w:tcPr>
            <w:tcW w:w="2280" w:type="dxa"/>
            <w:vAlign w:val="center"/>
          </w:tcPr>
          <w:p w14:paraId="4926B2FA" w14:textId="6B295ACE" w:rsidR="006E331F" w:rsidRPr="0023746D" w:rsidRDefault="006E331F" w:rsidP="005B7138">
            <w:pPr>
              <w:widowControl w:val="0"/>
              <w:spacing w:after="120"/>
              <w:jc w:val="center"/>
              <w:rPr>
                <w:rFonts w:ascii="GHEA Grapalat" w:hAnsi="GHEA Grapalat"/>
                <w:sz w:val="16"/>
                <w:szCs w:val="16"/>
                <w:lang w:val="hy-AM"/>
              </w:rPr>
            </w:pPr>
            <w:r w:rsidRPr="00816CCE">
              <w:rPr>
                <w:rFonts w:ascii="GHEA Grapalat" w:hAnsi="GHEA Grapalat"/>
                <w:sz w:val="16"/>
                <w:szCs w:val="16"/>
              </w:rPr>
              <w:t>срок</w:t>
            </w:r>
          </w:p>
        </w:tc>
      </w:tr>
      <w:tr w:rsidR="006E331F" w:rsidRPr="00E40AC8" w14:paraId="0CA5F937" w14:textId="77777777" w:rsidTr="0023746D">
        <w:trPr>
          <w:gridAfter w:val="1"/>
          <w:wAfter w:w="19" w:type="dxa"/>
          <w:trHeight w:val="277"/>
          <w:jc w:val="center"/>
        </w:trPr>
        <w:tc>
          <w:tcPr>
            <w:tcW w:w="1232" w:type="dxa"/>
            <w:vAlign w:val="center"/>
          </w:tcPr>
          <w:p w14:paraId="43D98E67" w14:textId="68A309C6" w:rsidR="006E331F" w:rsidRPr="00816CCE" w:rsidRDefault="006E331F" w:rsidP="001512F2">
            <w:pPr>
              <w:widowControl w:val="0"/>
              <w:spacing w:after="120"/>
              <w:jc w:val="center"/>
              <w:rPr>
                <w:rFonts w:ascii="GHEA Grapalat" w:hAnsi="GHEA Grapalat"/>
                <w:sz w:val="16"/>
                <w:szCs w:val="16"/>
              </w:rPr>
            </w:pPr>
            <w:r w:rsidRPr="007019B6">
              <w:rPr>
                <w:rFonts w:ascii="GHEA Grapalat" w:hAnsi="GHEA Grapalat" w:cs="Calibri"/>
                <w:b/>
                <w:color w:val="000000"/>
                <w:sz w:val="18"/>
                <w:szCs w:val="18"/>
              </w:rPr>
              <w:t>1</w:t>
            </w:r>
          </w:p>
        </w:tc>
        <w:tc>
          <w:tcPr>
            <w:tcW w:w="2289" w:type="dxa"/>
            <w:vAlign w:val="center"/>
          </w:tcPr>
          <w:p w14:paraId="30DE02DF" w14:textId="77777777" w:rsidR="006E331F" w:rsidRDefault="006E331F" w:rsidP="001512F2">
            <w:pPr>
              <w:widowControl w:val="0"/>
              <w:spacing w:after="120"/>
              <w:jc w:val="center"/>
              <w:rPr>
                <w:rFonts w:ascii="GHEA Grapalat" w:hAnsi="GHEA Grapalat"/>
                <w:sz w:val="18"/>
                <w:szCs w:val="18"/>
                <w:lang w:val="hy-AM"/>
              </w:rPr>
            </w:pPr>
            <w:r>
              <w:rPr>
                <w:rFonts w:ascii="GHEA Grapalat" w:hAnsi="GHEA Grapalat"/>
                <w:sz w:val="18"/>
                <w:szCs w:val="18"/>
                <w:lang w:val="hy-AM"/>
              </w:rPr>
              <w:t>55111300</w:t>
            </w:r>
          </w:p>
          <w:p w14:paraId="0C38D751" w14:textId="49432B39" w:rsidR="006E331F" w:rsidRPr="00816CCE" w:rsidRDefault="006E331F" w:rsidP="001512F2">
            <w:pPr>
              <w:widowControl w:val="0"/>
              <w:spacing w:after="120"/>
              <w:jc w:val="center"/>
              <w:rPr>
                <w:rFonts w:ascii="GHEA Grapalat" w:hAnsi="GHEA Grapalat"/>
                <w:sz w:val="16"/>
                <w:szCs w:val="16"/>
              </w:rPr>
            </w:pPr>
            <w:r>
              <w:rPr>
                <w:rFonts w:ascii="GHEA Grapalat" w:hAnsi="GHEA Grapalat"/>
                <w:sz w:val="18"/>
                <w:szCs w:val="18"/>
                <w:lang w:val="hy-AM"/>
              </w:rPr>
              <w:t xml:space="preserve"> </w:t>
            </w:r>
            <w:r w:rsidRPr="006E331F">
              <w:rPr>
                <w:rFonts w:ascii="GHEA Grapalat" w:hAnsi="GHEA Grapalat"/>
                <w:sz w:val="18"/>
                <w:szCs w:val="18"/>
                <w:lang w:val="hy-AM"/>
              </w:rPr>
              <w:t>гостиничный сервис</w:t>
            </w:r>
          </w:p>
        </w:tc>
        <w:tc>
          <w:tcPr>
            <w:tcW w:w="8569" w:type="dxa"/>
          </w:tcPr>
          <w:p w14:paraId="7BA9065B" w14:textId="1C472011" w:rsidR="006E331F" w:rsidRPr="00816CCE" w:rsidRDefault="006E331F" w:rsidP="006E331F">
            <w:pPr>
              <w:widowControl w:val="0"/>
              <w:spacing w:after="120"/>
              <w:rPr>
                <w:rFonts w:ascii="GHEA Grapalat" w:hAnsi="GHEA Grapalat"/>
                <w:sz w:val="16"/>
                <w:szCs w:val="16"/>
              </w:rPr>
            </w:pPr>
            <w:r w:rsidRPr="001512F2">
              <w:rPr>
                <w:rFonts w:ascii="GHEA Grapalat" w:hAnsi="GHEA Grapalat"/>
                <w:sz w:val="16"/>
                <w:szCs w:val="16"/>
              </w:rPr>
              <w:br/>
            </w:r>
            <w:r w:rsidRPr="006E331F">
              <w:rPr>
                <w:rFonts w:ascii="GHEA Grapalat" w:hAnsi="GHEA Grapalat"/>
                <w:sz w:val="16"/>
                <w:szCs w:val="16"/>
              </w:rPr>
              <w:t xml:space="preserve">Гостиничные услуги должны предоставляться в городе Цахкадзор или в радиусе 15 км от центра, с размещением на 1 ночь, 3-разовым питанием и использованием конференц-зала (на 50 человек). Гостиница должна быть безопасной и иметь соответствующую инфраструктуру. Для проживания должны предоставляться двух- или трехместные номера, чистые и в хорошем состоянии, с отдельными полотенцами, чистым постельным бельем, бесперебойной подачей горячей и холодной воды, системой отопления и кондиционирования, а также бесплатным Wi-Fi. Номера должны быть гигиеничными, без вредителей и неприятных запахов, а общие помещения должны регулярно убираться. Питание должно быть трехразовым: завтрак, обед и ужин. Завтрак должен включать горячее блюдо, свежие молочные продукты, овощи/фрукты и безалкогольные напитки (кофе, чай, сок). Обед должен включать первое и второе горячее блюдо, салат, хлеб и безалкогольный напиток, а ужин – горячее блюдо, салат/закуску, хлеб и напиток. Пища должна быть приготовлена </w:t>
            </w:r>
            <w:r w:rsidRPr="006E331F">
              <w:rPr>
                <w:rFonts w:ascii="Cambria Math" w:hAnsi="Cambria Math" w:cs="Cambria Math"/>
                <w:sz w:val="16"/>
                <w:szCs w:val="16"/>
              </w:rPr>
              <w:t>​​</w:t>
            </w:r>
            <w:r w:rsidRPr="006E331F">
              <w:rPr>
                <w:rFonts w:ascii="GHEA Grapalat" w:hAnsi="GHEA Grapalat" w:cs="GHEA Grapalat"/>
                <w:sz w:val="16"/>
                <w:szCs w:val="16"/>
              </w:rPr>
              <w:t>из</w:t>
            </w:r>
            <w:r w:rsidRPr="006E331F">
              <w:rPr>
                <w:rFonts w:ascii="GHEA Grapalat" w:hAnsi="GHEA Grapalat"/>
                <w:sz w:val="16"/>
                <w:szCs w:val="16"/>
              </w:rPr>
              <w:t xml:space="preserve"> </w:t>
            </w:r>
            <w:r w:rsidRPr="006E331F">
              <w:rPr>
                <w:rFonts w:ascii="GHEA Grapalat" w:hAnsi="GHEA Grapalat" w:cs="GHEA Grapalat"/>
                <w:sz w:val="16"/>
                <w:szCs w:val="16"/>
              </w:rPr>
              <w:t>свежих</w:t>
            </w:r>
            <w:r w:rsidRPr="006E331F">
              <w:rPr>
                <w:rFonts w:ascii="GHEA Grapalat" w:hAnsi="GHEA Grapalat"/>
                <w:sz w:val="16"/>
                <w:szCs w:val="16"/>
              </w:rPr>
              <w:t xml:space="preserve"> </w:t>
            </w:r>
            <w:r w:rsidRPr="006E331F">
              <w:rPr>
                <w:rFonts w:ascii="GHEA Grapalat" w:hAnsi="GHEA Grapalat" w:cs="GHEA Grapalat"/>
                <w:sz w:val="16"/>
                <w:szCs w:val="16"/>
              </w:rPr>
              <w:t>и</w:t>
            </w:r>
            <w:r w:rsidRPr="006E331F">
              <w:rPr>
                <w:rFonts w:ascii="GHEA Grapalat" w:hAnsi="GHEA Grapalat"/>
                <w:sz w:val="16"/>
                <w:szCs w:val="16"/>
              </w:rPr>
              <w:t xml:space="preserve"> </w:t>
            </w:r>
            <w:r w:rsidRPr="006E331F">
              <w:rPr>
                <w:rFonts w:ascii="GHEA Grapalat" w:hAnsi="GHEA Grapalat" w:cs="GHEA Grapalat"/>
                <w:sz w:val="16"/>
                <w:szCs w:val="16"/>
              </w:rPr>
              <w:t>безопасных</w:t>
            </w:r>
            <w:r w:rsidRPr="006E331F">
              <w:rPr>
                <w:rFonts w:ascii="GHEA Grapalat" w:hAnsi="GHEA Grapalat"/>
                <w:sz w:val="16"/>
                <w:szCs w:val="16"/>
              </w:rPr>
              <w:t xml:space="preserve"> </w:t>
            </w:r>
            <w:r w:rsidRPr="006E331F">
              <w:rPr>
                <w:rFonts w:ascii="GHEA Grapalat" w:hAnsi="GHEA Grapalat" w:cs="GHEA Grapalat"/>
                <w:sz w:val="16"/>
                <w:szCs w:val="16"/>
              </w:rPr>
              <w:t>продуктов</w:t>
            </w:r>
            <w:r w:rsidRPr="006E331F">
              <w:rPr>
                <w:rFonts w:ascii="GHEA Grapalat" w:hAnsi="GHEA Grapalat"/>
                <w:sz w:val="16"/>
                <w:szCs w:val="16"/>
              </w:rPr>
              <w:t>, в соответствии с санитарно-гигиеническими нормами. Мероприятие запланировано на период с 13 по 21 декабря.</w:t>
            </w:r>
          </w:p>
        </w:tc>
        <w:tc>
          <w:tcPr>
            <w:tcW w:w="615" w:type="dxa"/>
          </w:tcPr>
          <w:p w14:paraId="1E65B949" w14:textId="561BC463" w:rsidR="006E331F" w:rsidRPr="00816CCE" w:rsidRDefault="006E331F" w:rsidP="001512F2">
            <w:pPr>
              <w:widowControl w:val="0"/>
              <w:spacing w:after="120"/>
              <w:jc w:val="center"/>
              <w:rPr>
                <w:rFonts w:ascii="GHEA Grapalat" w:hAnsi="GHEA Grapalat"/>
                <w:sz w:val="16"/>
                <w:szCs w:val="16"/>
              </w:rPr>
            </w:pPr>
            <w:r w:rsidRPr="00816CCE">
              <w:rPr>
                <w:rFonts w:ascii="GHEA Grapalat" w:hAnsi="GHEA Grapalat"/>
                <w:sz w:val="16"/>
                <w:szCs w:val="16"/>
              </w:rPr>
              <w:t>драм</w:t>
            </w:r>
          </w:p>
        </w:tc>
        <w:tc>
          <w:tcPr>
            <w:tcW w:w="570" w:type="dxa"/>
          </w:tcPr>
          <w:p w14:paraId="3F81F279" w14:textId="77777777" w:rsidR="006E331F" w:rsidRPr="00816CCE" w:rsidRDefault="006E331F" w:rsidP="001512F2">
            <w:pPr>
              <w:widowControl w:val="0"/>
              <w:spacing w:after="120"/>
              <w:jc w:val="center"/>
              <w:rPr>
                <w:rFonts w:ascii="GHEA Grapalat" w:hAnsi="GHEA Grapalat"/>
                <w:sz w:val="16"/>
                <w:szCs w:val="16"/>
              </w:rPr>
            </w:pPr>
          </w:p>
        </w:tc>
        <w:tc>
          <w:tcPr>
            <w:tcW w:w="562" w:type="dxa"/>
          </w:tcPr>
          <w:p w14:paraId="773FD456" w14:textId="77777777" w:rsidR="006E331F" w:rsidRPr="00816CCE" w:rsidRDefault="006E331F" w:rsidP="001512F2">
            <w:pPr>
              <w:widowControl w:val="0"/>
              <w:spacing w:after="120"/>
              <w:jc w:val="center"/>
              <w:rPr>
                <w:rFonts w:ascii="GHEA Grapalat" w:hAnsi="GHEA Grapalat"/>
                <w:sz w:val="16"/>
                <w:szCs w:val="16"/>
              </w:rPr>
            </w:pPr>
          </w:p>
        </w:tc>
        <w:tc>
          <w:tcPr>
            <w:tcW w:w="2280" w:type="dxa"/>
          </w:tcPr>
          <w:p w14:paraId="34C53599" w14:textId="6C2101C0" w:rsidR="006E331F" w:rsidRPr="00C80ACF" w:rsidRDefault="006E331F" w:rsidP="00C80ACF">
            <w:pPr>
              <w:widowControl w:val="0"/>
              <w:spacing w:after="120"/>
              <w:jc w:val="center"/>
              <w:rPr>
                <w:rFonts w:ascii="GHEA Grapalat" w:hAnsi="GHEA Grapalat"/>
                <w:sz w:val="16"/>
                <w:szCs w:val="16"/>
                <w:lang w:val="hy-AM"/>
              </w:rPr>
            </w:pPr>
            <w:r w:rsidRPr="006E331F">
              <w:rPr>
                <w:rFonts w:ascii="GHEA Grapalat" w:hAnsi="GHEA Grapalat"/>
                <w:sz w:val="16"/>
                <w:szCs w:val="16"/>
                <w:lang w:val="hy-AM"/>
              </w:rPr>
              <w:t>Услуга должна быть оказана в период с 13 по 21 декабря.</w:t>
            </w:r>
          </w:p>
        </w:tc>
      </w:tr>
    </w:tbl>
    <w:p w14:paraId="6E0D1038" w14:textId="77777777" w:rsidR="001512F2" w:rsidRPr="001512F2" w:rsidRDefault="001512F2" w:rsidP="001512F2">
      <w:pPr>
        <w:tabs>
          <w:tab w:val="left" w:pos="5780"/>
        </w:tabs>
        <w:rPr>
          <w:rFonts w:ascii="GHEA Grapalat" w:hAnsi="GHEA Grapalat"/>
        </w:rPr>
      </w:pPr>
      <w:r>
        <w:rPr>
          <w:rFonts w:ascii="GHEA Grapalat" w:hAnsi="GHEA Grapalat"/>
        </w:rPr>
        <w:tab/>
      </w:r>
    </w:p>
    <w:tbl>
      <w:tblPr>
        <w:tblW w:w="12279" w:type="dxa"/>
        <w:jc w:val="center"/>
        <w:tblLook w:val="0000" w:firstRow="0" w:lastRow="0" w:firstColumn="0" w:lastColumn="0" w:noHBand="0" w:noVBand="0"/>
      </w:tblPr>
      <w:tblGrid>
        <w:gridCol w:w="5135"/>
        <w:gridCol w:w="1174"/>
        <w:gridCol w:w="5970"/>
      </w:tblGrid>
      <w:tr w:rsidR="001512F2" w:rsidRPr="00AD29CE" w14:paraId="687FF809" w14:textId="77777777" w:rsidTr="0023746D">
        <w:trPr>
          <w:trHeight w:val="63"/>
          <w:jc w:val="center"/>
        </w:trPr>
        <w:tc>
          <w:tcPr>
            <w:tcW w:w="5135" w:type="dxa"/>
          </w:tcPr>
          <w:p w14:paraId="063436CC" w14:textId="77777777" w:rsidR="001512F2" w:rsidRPr="00AD29CE" w:rsidRDefault="001512F2" w:rsidP="001D451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C26ECBB" w14:textId="77777777" w:rsidR="001512F2" w:rsidRPr="00E40AC8" w:rsidRDefault="001512F2" w:rsidP="001D4513">
            <w:pPr>
              <w:widowControl w:val="0"/>
              <w:jc w:val="center"/>
              <w:rPr>
                <w:rFonts w:ascii="GHEA Grapalat" w:hAnsi="GHEA Grapalat"/>
                <w:lang w:val="en-US"/>
              </w:rPr>
            </w:pPr>
            <w:r>
              <w:rPr>
                <w:rFonts w:ascii="GHEA Grapalat" w:hAnsi="GHEA Grapalat"/>
                <w:lang w:val="en-US"/>
              </w:rPr>
              <w:t>___________________________</w:t>
            </w:r>
          </w:p>
          <w:p w14:paraId="1C547364" w14:textId="77777777" w:rsidR="001512F2" w:rsidRPr="00E40AC8" w:rsidRDefault="001512F2" w:rsidP="001D451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EDB724E" w14:textId="77777777" w:rsidR="001512F2" w:rsidRPr="00AD29CE" w:rsidRDefault="001512F2" w:rsidP="001D4513">
            <w:pPr>
              <w:widowControl w:val="0"/>
              <w:spacing w:after="160" w:line="360" w:lineRule="auto"/>
              <w:jc w:val="center"/>
              <w:rPr>
                <w:rFonts w:ascii="GHEA Grapalat" w:hAnsi="GHEA Grapalat"/>
              </w:rPr>
            </w:pPr>
            <w:r w:rsidRPr="00AD29CE">
              <w:rPr>
                <w:rFonts w:ascii="GHEA Grapalat" w:hAnsi="GHEA Grapalat"/>
              </w:rPr>
              <w:t>М. П.</w:t>
            </w:r>
          </w:p>
        </w:tc>
        <w:tc>
          <w:tcPr>
            <w:tcW w:w="1174" w:type="dxa"/>
          </w:tcPr>
          <w:p w14:paraId="73BD1644" w14:textId="77777777" w:rsidR="001512F2" w:rsidRPr="00AD29CE" w:rsidRDefault="001512F2" w:rsidP="001D4513">
            <w:pPr>
              <w:widowControl w:val="0"/>
              <w:spacing w:after="160" w:line="360" w:lineRule="auto"/>
              <w:jc w:val="center"/>
              <w:rPr>
                <w:rFonts w:ascii="GHEA Grapalat" w:hAnsi="GHEA Grapalat"/>
              </w:rPr>
            </w:pPr>
          </w:p>
        </w:tc>
        <w:tc>
          <w:tcPr>
            <w:tcW w:w="5970" w:type="dxa"/>
          </w:tcPr>
          <w:p w14:paraId="380C1954" w14:textId="77777777" w:rsidR="001512F2" w:rsidRPr="00AD29CE" w:rsidRDefault="001512F2" w:rsidP="001D451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3347146" w14:textId="77777777" w:rsidR="001512F2" w:rsidRPr="00E40AC8" w:rsidRDefault="001512F2" w:rsidP="001D4513">
            <w:pPr>
              <w:widowControl w:val="0"/>
              <w:jc w:val="center"/>
              <w:rPr>
                <w:rFonts w:ascii="GHEA Grapalat" w:hAnsi="GHEA Grapalat"/>
                <w:lang w:val="en-US"/>
              </w:rPr>
            </w:pPr>
            <w:r>
              <w:rPr>
                <w:rFonts w:ascii="GHEA Grapalat" w:hAnsi="GHEA Grapalat"/>
                <w:lang w:val="en-US"/>
              </w:rPr>
              <w:t>__________________________</w:t>
            </w:r>
          </w:p>
          <w:p w14:paraId="4DEA6864" w14:textId="77777777" w:rsidR="001512F2" w:rsidRPr="00E40AC8" w:rsidRDefault="001512F2" w:rsidP="001D451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4B395A0" w14:textId="77777777" w:rsidR="001512F2" w:rsidRPr="00AD29CE" w:rsidRDefault="001512F2" w:rsidP="001D4513">
            <w:pPr>
              <w:widowControl w:val="0"/>
              <w:spacing w:after="160" w:line="360" w:lineRule="auto"/>
              <w:jc w:val="center"/>
              <w:rPr>
                <w:rFonts w:ascii="GHEA Grapalat" w:hAnsi="GHEA Grapalat"/>
              </w:rPr>
            </w:pPr>
            <w:r w:rsidRPr="00AD29CE">
              <w:rPr>
                <w:rFonts w:ascii="GHEA Grapalat" w:hAnsi="GHEA Grapalat"/>
              </w:rPr>
              <w:t>М. П.</w:t>
            </w:r>
          </w:p>
        </w:tc>
      </w:tr>
    </w:tbl>
    <w:p w14:paraId="6FDD4647" w14:textId="77777777" w:rsidR="00E5418C" w:rsidRDefault="00E5418C" w:rsidP="00F770F6">
      <w:pPr>
        <w:widowControl w:val="0"/>
        <w:jc w:val="right"/>
        <w:rPr>
          <w:rFonts w:ascii="GHEA Grapalat" w:hAnsi="GHEA Grapalat"/>
          <w:i/>
          <w:lang w:val="en-US"/>
        </w:rPr>
      </w:pPr>
    </w:p>
    <w:p w14:paraId="134D99F2" w14:textId="46B4C921" w:rsidR="003B2F27" w:rsidRPr="00AD29CE" w:rsidRDefault="0023746D" w:rsidP="00F770F6">
      <w:pPr>
        <w:widowControl w:val="0"/>
        <w:jc w:val="right"/>
        <w:rPr>
          <w:rFonts w:ascii="GHEA Grapalat" w:hAnsi="GHEA Grapalat"/>
          <w:i/>
        </w:rPr>
      </w:pPr>
      <w:r>
        <w:rPr>
          <w:rFonts w:ascii="GHEA Grapalat" w:hAnsi="GHEA Grapalat"/>
          <w:i/>
        </w:rPr>
        <w:t>Пр</w:t>
      </w:r>
      <w:r w:rsidR="003B2F27" w:rsidRPr="00AD29CE">
        <w:rPr>
          <w:rFonts w:ascii="GHEA Grapalat" w:hAnsi="GHEA Grapalat"/>
          <w:i/>
        </w:rPr>
        <w:t>иложение № 2</w:t>
      </w:r>
    </w:p>
    <w:p w14:paraId="23178A85" w14:textId="77777777" w:rsidR="003B2F27" w:rsidRPr="00AD29CE" w:rsidRDefault="003B2F27" w:rsidP="00F770F6">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B34420" w14:textId="77777777" w:rsidR="003B2F27" w:rsidRPr="00B30C4F"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7F49447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713"/>
        <w:gridCol w:w="5801"/>
        <w:gridCol w:w="6840"/>
      </w:tblGrid>
      <w:tr w:rsidR="006E331F" w:rsidRPr="005E221E" w14:paraId="29217715" w14:textId="77777777" w:rsidTr="006D5776">
        <w:trPr>
          <w:trHeight w:val="1496"/>
        </w:trPr>
        <w:tc>
          <w:tcPr>
            <w:tcW w:w="676" w:type="dxa"/>
            <w:vAlign w:val="center"/>
          </w:tcPr>
          <w:p w14:paraId="5451CA50" w14:textId="77777777" w:rsidR="006E331F" w:rsidRPr="00EE262A" w:rsidRDefault="006E331F" w:rsidP="00321962">
            <w:pPr>
              <w:jc w:val="center"/>
              <w:rPr>
                <w:rFonts w:ascii="GHEA Grapalat" w:hAnsi="GHEA Grapalat"/>
                <w:b/>
                <w:bCs/>
                <w:sz w:val="18"/>
                <w:szCs w:val="18"/>
                <w:lang w:val="es-ES"/>
              </w:rPr>
            </w:pPr>
            <w:r w:rsidRPr="00EE262A">
              <w:rPr>
                <w:rFonts w:ascii="GHEA Grapalat" w:hAnsi="GHEA Grapalat"/>
                <w:b/>
                <w:bCs/>
                <w:sz w:val="18"/>
                <w:szCs w:val="18"/>
                <w:lang w:val="es-ES"/>
              </w:rPr>
              <w:t>Н/Д</w:t>
            </w:r>
          </w:p>
        </w:tc>
        <w:tc>
          <w:tcPr>
            <w:tcW w:w="1713" w:type="dxa"/>
            <w:vAlign w:val="center"/>
          </w:tcPr>
          <w:p w14:paraId="60CB3B73" w14:textId="77777777" w:rsidR="006E331F" w:rsidRPr="00EE262A" w:rsidRDefault="006E331F" w:rsidP="00321962">
            <w:pPr>
              <w:jc w:val="center"/>
              <w:rPr>
                <w:rFonts w:ascii="GHEA Grapalat" w:hAnsi="GHEA Grapalat"/>
                <w:b/>
                <w:bCs/>
                <w:sz w:val="18"/>
                <w:szCs w:val="18"/>
                <w:lang w:val="es-ES"/>
              </w:rPr>
            </w:pPr>
            <w:r w:rsidRPr="00EE262A">
              <w:rPr>
                <w:rFonts w:ascii="GHEA Grapalat" w:hAnsi="GHEA Grapalat"/>
                <w:b/>
                <w:bCs/>
                <w:sz w:val="18"/>
                <w:szCs w:val="18"/>
              </w:rPr>
              <w:t>Код транзита плана закупок по классификации CPV</w:t>
            </w:r>
          </w:p>
        </w:tc>
        <w:tc>
          <w:tcPr>
            <w:tcW w:w="5801" w:type="dxa"/>
            <w:vAlign w:val="center"/>
          </w:tcPr>
          <w:p w14:paraId="6FB48331" w14:textId="77777777" w:rsidR="006E331F" w:rsidRPr="00EE262A" w:rsidRDefault="006E331F" w:rsidP="00321962">
            <w:pPr>
              <w:jc w:val="center"/>
              <w:rPr>
                <w:rFonts w:ascii="GHEA Grapalat" w:hAnsi="GHEA Grapalat"/>
                <w:b/>
                <w:bCs/>
                <w:sz w:val="18"/>
                <w:szCs w:val="18"/>
                <w:lang w:val="es-ES"/>
              </w:rPr>
            </w:pPr>
            <w:r w:rsidRPr="00EE262A">
              <w:rPr>
                <w:rFonts w:ascii="GHEA Grapalat" w:hAnsi="GHEA Grapalat"/>
                <w:b/>
                <w:bCs/>
                <w:sz w:val="18"/>
                <w:szCs w:val="18"/>
              </w:rPr>
              <w:t>Имя</w:t>
            </w:r>
          </w:p>
        </w:tc>
        <w:tc>
          <w:tcPr>
            <w:tcW w:w="6840" w:type="dxa"/>
            <w:vAlign w:val="center"/>
          </w:tcPr>
          <w:p w14:paraId="7B19D586" w14:textId="582FCFB9" w:rsidR="006E331F" w:rsidRPr="00EE262A" w:rsidRDefault="006E331F" w:rsidP="00321962">
            <w:pPr>
              <w:jc w:val="center"/>
              <w:rPr>
                <w:rFonts w:ascii="GHEA Grapalat" w:hAnsi="GHEA Grapalat"/>
                <w:b/>
                <w:bCs/>
                <w:sz w:val="18"/>
                <w:szCs w:val="18"/>
                <w:lang w:val="es-ES"/>
              </w:rPr>
            </w:pPr>
            <w:r w:rsidRPr="005E221E">
              <w:rPr>
                <w:rFonts w:ascii="GHEA Grapalat" w:hAnsi="GHEA Grapalat"/>
                <w:b/>
                <w:bCs/>
                <w:sz w:val="18"/>
                <w:szCs w:val="18"/>
              </w:rPr>
              <w:t xml:space="preserve">Платежи за услугу планируется производить </w:t>
            </w:r>
          </w:p>
        </w:tc>
      </w:tr>
      <w:tr w:rsidR="006E331F" w:rsidRPr="00EE262A" w14:paraId="3B08A8B6" w14:textId="77777777" w:rsidTr="006A60AE">
        <w:trPr>
          <w:cantSplit/>
          <w:trHeight w:val="1134"/>
        </w:trPr>
        <w:tc>
          <w:tcPr>
            <w:tcW w:w="676" w:type="dxa"/>
            <w:vAlign w:val="center"/>
          </w:tcPr>
          <w:p w14:paraId="48CE68E9" w14:textId="77777777" w:rsidR="006E331F" w:rsidRPr="00EE262A" w:rsidRDefault="006E331F" w:rsidP="000E71DD">
            <w:pPr>
              <w:jc w:val="center"/>
              <w:rPr>
                <w:rFonts w:ascii="GHEA Grapalat" w:hAnsi="GHEA Grapalat" w:cs="Calibri"/>
                <w:sz w:val="18"/>
                <w:szCs w:val="18"/>
              </w:rPr>
            </w:pPr>
            <w:r w:rsidRPr="00EE262A">
              <w:rPr>
                <w:rFonts w:ascii="GHEA Grapalat" w:hAnsi="GHEA Grapalat" w:cs="Calibri"/>
                <w:sz w:val="18"/>
                <w:szCs w:val="18"/>
              </w:rPr>
              <w:t>1</w:t>
            </w:r>
          </w:p>
        </w:tc>
        <w:tc>
          <w:tcPr>
            <w:tcW w:w="1713" w:type="dxa"/>
            <w:vAlign w:val="center"/>
          </w:tcPr>
          <w:p w14:paraId="02249806" w14:textId="77777777" w:rsidR="006E331F" w:rsidRDefault="006E331F" w:rsidP="006E331F">
            <w:pPr>
              <w:widowControl w:val="0"/>
              <w:spacing w:after="120"/>
              <w:jc w:val="center"/>
              <w:rPr>
                <w:rFonts w:ascii="GHEA Grapalat" w:hAnsi="GHEA Grapalat"/>
                <w:sz w:val="18"/>
                <w:szCs w:val="18"/>
                <w:lang w:val="hy-AM"/>
              </w:rPr>
            </w:pPr>
            <w:r>
              <w:rPr>
                <w:rFonts w:ascii="GHEA Grapalat" w:hAnsi="GHEA Grapalat"/>
                <w:sz w:val="18"/>
                <w:szCs w:val="18"/>
                <w:lang w:val="hy-AM"/>
              </w:rPr>
              <w:t>55111300</w:t>
            </w:r>
          </w:p>
          <w:p w14:paraId="319B9148" w14:textId="7E4D9A47" w:rsidR="006E331F" w:rsidRPr="00EE262A" w:rsidRDefault="006E331F" w:rsidP="000E71DD">
            <w:pPr>
              <w:jc w:val="center"/>
              <w:rPr>
                <w:rFonts w:ascii="GHEA Grapalat" w:hAnsi="GHEA Grapalat" w:cs="Calibri"/>
                <w:sz w:val="18"/>
                <w:szCs w:val="18"/>
                <w:lang w:val="hy-AM"/>
              </w:rPr>
            </w:pPr>
          </w:p>
        </w:tc>
        <w:tc>
          <w:tcPr>
            <w:tcW w:w="5801" w:type="dxa"/>
            <w:vAlign w:val="center"/>
          </w:tcPr>
          <w:p w14:paraId="38213A71" w14:textId="084FDA86" w:rsidR="006E331F" w:rsidRPr="00EE262A" w:rsidRDefault="006E331F" w:rsidP="00C80ACF">
            <w:pPr>
              <w:rPr>
                <w:rFonts w:ascii="GHEA Grapalat" w:hAnsi="GHEA Grapalat" w:cs="Calibri"/>
                <w:sz w:val="18"/>
                <w:szCs w:val="18"/>
                <w:lang w:val="hy-AM"/>
              </w:rPr>
            </w:pPr>
            <w:r>
              <w:t>ГОСТИНИЧНЫЙ СЕРВИС</w:t>
            </w:r>
          </w:p>
        </w:tc>
        <w:tc>
          <w:tcPr>
            <w:tcW w:w="6840" w:type="dxa"/>
            <w:vAlign w:val="center"/>
          </w:tcPr>
          <w:p w14:paraId="4B37E994" w14:textId="306E4E95" w:rsidR="006E331F" w:rsidRPr="00EE262A" w:rsidRDefault="00E5418C" w:rsidP="000E71DD">
            <w:pPr>
              <w:jc w:val="center"/>
              <w:rPr>
                <w:rFonts w:ascii="GHEA Grapalat" w:hAnsi="GHEA Grapalat" w:cs="Calibri"/>
                <w:b/>
                <w:bCs/>
                <w:sz w:val="18"/>
                <w:szCs w:val="18"/>
                <w:lang w:val="hy-AM"/>
              </w:rPr>
            </w:pPr>
            <w:r w:rsidRPr="00E5418C">
              <w:rPr>
                <w:rFonts w:ascii="GHEA Grapalat" w:hAnsi="GHEA Grapalat" w:cs="Calibri"/>
                <w:b/>
                <w:bCs/>
                <w:sz w:val="18"/>
                <w:szCs w:val="18"/>
                <w:lang w:val="hy-AM"/>
              </w:rPr>
              <w:t>В течение 5 банковских дней после подписания акта приема-передачи</w:t>
            </w:r>
          </w:p>
        </w:tc>
      </w:tr>
    </w:tbl>
    <w:p w14:paraId="068F21C4" w14:textId="77777777" w:rsidR="00B30C4F" w:rsidRPr="001C51D6" w:rsidRDefault="00B30C4F" w:rsidP="00B30C4F">
      <w:pPr>
        <w:pStyle w:val="ListParagraph"/>
        <w:ind w:left="360"/>
        <w:rPr>
          <w:rFonts w:ascii="GHEA Grapalat" w:hAnsi="GHEA Grapalat"/>
          <w:i/>
          <w:sz w:val="18"/>
          <w:szCs w:val="18"/>
          <w:lang w:val="es-ES"/>
        </w:rPr>
      </w:pPr>
    </w:p>
    <w:p w14:paraId="3C0F0A5C" w14:textId="2094D33A" w:rsidR="00B30C4F" w:rsidRPr="001C51D6" w:rsidRDefault="00B30C4F" w:rsidP="00B30C4F">
      <w:pPr>
        <w:pStyle w:val="ListParagraph"/>
        <w:ind w:left="360"/>
        <w:rPr>
          <w:rFonts w:ascii="GHEA Grapalat" w:hAnsi="GHEA Grapalat" w:cs="Sylfaen"/>
          <w:u w:val="single"/>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0FF216" w14:textId="77777777" w:rsidTr="005B7138">
        <w:trPr>
          <w:jc w:val="center"/>
        </w:trPr>
        <w:tc>
          <w:tcPr>
            <w:tcW w:w="4536" w:type="dxa"/>
          </w:tcPr>
          <w:p w14:paraId="37064DDE" w14:textId="06E5623D"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E61CA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1E63F2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911D17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B9DF70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61AD335" w14:textId="0F1C66CA"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E25884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0E9AE1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C9495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6C72184" w14:textId="77777777" w:rsidR="003B2F27" w:rsidRPr="00AD29CE" w:rsidRDefault="003B2F27" w:rsidP="003B2F27">
      <w:pPr>
        <w:widowControl w:val="0"/>
        <w:spacing w:after="160" w:line="360" w:lineRule="auto"/>
        <w:rPr>
          <w:rFonts w:ascii="GHEA Grapalat" w:hAnsi="GHEA Grapalat"/>
        </w:rPr>
        <w:sectPr w:rsidR="003B2F27" w:rsidRPr="00AD29CE" w:rsidSect="0023746D">
          <w:footnotePr>
            <w:pos w:val="beneathText"/>
          </w:footnotePr>
          <w:pgSz w:w="16840" w:h="11907" w:orient="landscape" w:code="9"/>
          <w:pgMar w:top="540" w:right="850" w:bottom="540" w:left="432" w:header="562" w:footer="562" w:gutter="0"/>
          <w:cols w:space="720"/>
          <w:titlePg/>
          <w:docGrid w:linePitch="326"/>
        </w:sectPr>
      </w:pPr>
    </w:p>
    <w:p w14:paraId="605D918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0A4DA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57E2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0A294C9" w14:textId="77777777" w:rsidTr="005B7138">
        <w:trPr>
          <w:tblCellSpacing w:w="7" w:type="dxa"/>
          <w:jc w:val="center"/>
        </w:trPr>
        <w:tc>
          <w:tcPr>
            <w:tcW w:w="0" w:type="auto"/>
            <w:gridSpan w:val="2"/>
            <w:vAlign w:val="center"/>
          </w:tcPr>
          <w:p w14:paraId="799D79A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951C29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D1F0514" w14:textId="77777777" w:rsidTr="005B7138">
        <w:trPr>
          <w:tblCellSpacing w:w="7" w:type="dxa"/>
          <w:jc w:val="center"/>
        </w:trPr>
        <w:tc>
          <w:tcPr>
            <w:tcW w:w="0" w:type="auto"/>
            <w:vAlign w:val="center"/>
          </w:tcPr>
          <w:p w14:paraId="3832C7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F2AA29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1AC0F8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0DCD9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398AD9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349A7D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BB9DA3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3F495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1406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04863E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42DBE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9EB90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12ACBA" w14:textId="77777777" w:rsidR="003B2F27" w:rsidRPr="00AD29CE" w:rsidRDefault="003B2F27" w:rsidP="003B2F27">
      <w:pPr>
        <w:widowControl w:val="0"/>
        <w:spacing w:after="160" w:line="360" w:lineRule="auto"/>
        <w:ind w:firstLine="375"/>
        <w:rPr>
          <w:rFonts w:ascii="GHEA Grapalat" w:hAnsi="GHEA Grapalat"/>
          <w:iCs/>
          <w:color w:val="000000"/>
        </w:rPr>
      </w:pPr>
    </w:p>
    <w:p w14:paraId="69793AF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AD7853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1F9D3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CDF7DB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4E7499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7FF445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ED2AD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3929D7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B043E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807E51" w14:textId="77777777" w:rsidTr="005B7138">
        <w:trPr>
          <w:jc w:val="center"/>
        </w:trPr>
        <w:tc>
          <w:tcPr>
            <w:tcW w:w="357" w:type="dxa"/>
            <w:vMerge w:val="restart"/>
            <w:vAlign w:val="center"/>
          </w:tcPr>
          <w:p w14:paraId="47292A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15F34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991DDFA" w14:textId="77777777" w:rsidTr="005B7138">
        <w:trPr>
          <w:jc w:val="center"/>
        </w:trPr>
        <w:tc>
          <w:tcPr>
            <w:tcW w:w="357" w:type="dxa"/>
            <w:vMerge/>
          </w:tcPr>
          <w:p w14:paraId="387AA9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54D645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B2542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F6A47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BA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39C54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F65A5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C25C3C" w14:textId="77777777" w:rsidTr="005B7138">
        <w:trPr>
          <w:trHeight w:val="1105"/>
          <w:jc w:val="center"/>
        </w:trPr>
        <w:tc>
          <w:tcPr>
            <w:tcW w:w="357" w:type="dxa"/>
            <w:vMerge/>
            <w:tcBorders>
              <w:bottom w:val="single" w:sz="4" w:space="0" w:color="auto"/>
            </w:tcBorders>
          </w:tcPr>
          <w:p w14:paraId="7BFD8A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8B814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8EB69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A40FA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9E7D0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D2887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6DDBA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34A7C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BA2AC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587DAEC" w14:textId="77777777" w:rsidTr="005B7138">
        <w:trPr>
          <w:jc w:val="center"/>
        </w:trPr>
        <w:tc>
          <w:tcPr>
            <w:tcW w:w="357" w:type="dxa"/>
            <w:vAlign w:val="center"/>
          </w:tcPr>
          <w:p w14:paraId="0D5960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8E2C3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E75E6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C11C4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0B25E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5DBD1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CFC79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CC01A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70B4DC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C026916" w14:textId="77777777" w:rsidTr="005B7138">
        <w:trPr>
          <w:jc w:val="center"/>
        </w:trPr>
        <w:tc>
          <w:tcPr>
            <w:tcW w:w="357" w:type="dxa"/>
          </w:tcPr>
          <w:p w14:paraId="27E674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F21EA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32AD7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DA0C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B4A84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14D55F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8CEBE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E8049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6A96F3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3863CF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FDDD6F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BF77654" w14:textId="77777777" w:rsidTr="005B7138">
        <w:trPr>
          <w:trHeight w:val="266"/>
          <w:tblCellSpacing w:w="7" w:type="dxa"/>
          <w:jc w:val="center"/>
        </w:trPr>
        <w:tc>
          <w:tcPr>
            <w:tcW w:w="0" w:type="auto"/>
            <w:vAlign w:val="center"/>
          </w:tcPr>
          <w:p w14:paraId="4C8D09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AC24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2F92BB" w14:textId="77777777" w:rsidTr="005B7138">
        <w:trPr>
          <w:trHeight w:val="473"/>
          <w:tblCellSpacing w:w="7" w:type="dxa"/>
          <w:jc w:val="center"/>
        </w:trPr>
        <w:tc>
          <w:tcPr>
            <w:tcW w:w="0" w:type="auto"/>
            <w:vAlign w:val="center"/>
          </w:tcPr>
          <w:p w14:paraId="1F834E8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B678A7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E38151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88E7B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4A23810" w14:textId="77777777" w:rsidTr="005B7138">
        <w:trPr>
          <w:trHeight w:val="503"/>
          <w:tblCellSpacing w:w="7" w:type="dxa"/>
          <w:jc w:val="center"/>
        </w:trPr>
        <w:tc>
          <w:tcPr>
            <w:tcW w:w="0" w:type="auto"/>
            <w:vAlign w:val="center"/>
          </w:tcPr>
          <w:p w14:paraId="651CD91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EC01F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B8309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D189F3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CBD2CC" w14:textId="77777777" w:rsidTr="005B7138">
        <w:trPr>
          <w:trHeight w:val="281"/>
          <w:tblCellSpacing w:w="7" w:type="dxa"/>
          <w:jc w:val="center"/>
        </w:trPr>
        <w:tc>
          <w:tcPr>
            <w:tcW w:w="0" w:type="auto"/>
            <w:vAlign w:val="center"/>
          </w:tcPr>
          <w:p w14:paraId="4E4D81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E615A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162AD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94EC56" w14:textId="77777777" w:rsidR="003B2F27" w:rsidRDefault="003B2F27" w:rsidP="003B2F27">
      <w:pPr>
        <w:rPr>
          <w:rFonts w:ascii="GHEA Grapalat" w:hAnsi="GHEA Grapalat"/>
        </w:rPr>
      </w:pPr>
      <w:r>
        <w:rPr>
          <w:rFonts w:ascii="GHEA Grapalat" w:hAnsi="GHEA Grapalat"/>
        </w:rPr>
        <w:br w:type="page"/>
      </w:r>
    </w:p>
    <w:p w14:paraId="793B96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E13392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B935B2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F1C5BE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F5E52A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096C2E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2BF6AF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47739CE"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CF176E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6AE79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E44434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F6EE5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BD510E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5CABFC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21AFD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6260E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2B78E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02B644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2B875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F4DE5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037EFD" w14:textId="77777777" w:rsidR="003B2F27" w:rsidRPr="00AD29CE" w:rsidRDefault="003B2F27" w:rsidP="005B7138">
            <w:pPr>
              <w:widowControl w:val="0"/>
              <w:spacing w:after="120"/>
              <w:rPr>
                <w:rFonts w:ascii="GHEA Grapalat" w:hAnsi="GHEA Grapalat" w:cs="Sylfaen"/>
              </w:rPr>
            </w:pPr>
          </w:p>
        </w:tc>
      </w:tr>
      <w:tr w:rsidR="003B2F27" w:rsidRPr="00AD29CE" w14:paraId="3AB433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B31D1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6FA37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DE06B6" w14:textId="77777777" w:rsidR="003B2F27" w:rsidRPr="00AD29CE" w:rsidRDefault="003B2F27" w:rsidP="005B7138">
            <w:pPr>
              <w:widowControl w:val="0"/>
              <w:spacing w:after="120"/>
              <w:rPr>
                <w:rFonts w:ascii="GHEA Grapalat" w:hAnsi="GHEA Grapalat" w:cs="Sylfaen"/>
              </w:rPr>
            </w:pPr>
          </w:p>
        </w:tc>
      </w:tr>
    </w:tbl>
    <w:p w14:paraId="2E316EF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33826C" w14:textId="04B7840C" w:rsidR="003B2F27" w:rsidRPr="00AD29CE" w:rsidRDefault="003B2F27" w:rsidP="000E71DD">
      <w:pP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6DAC26A" w14:textId="77777777" w:rsidTr="000E71DD">
        <w:tc>
          <w:tcPr>
            <w:tcW w:w="4431" w:type="dxa"/>
          </w:tcPr>
          <w:p w14:paraId="553E939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5CAFFF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161564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FCE1C64" w14:textId="77777777" w:rsidTr="005B7138">
        <w:trPr>
          <w:tblCellSpacing w:w="7" w:type="dxa"/>
          <w:jc w:val="center"/>
        </w:trPr>
        <w:tc>
          <w:tcPr>
            <w:tcW w:w="0" w:type="auto"/>
            <w:vAlign w:val="center"/>
          </w:tcPr>
          <w:p w14:paraId="6ADB2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E149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D5DFB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F3B75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FF4A485" w14:textId="77777777" w:rsidTr="005B7138">
        <w:trPr>
          <w:tblCellSpacing w:w="7" w:type="dxa"/>
          <w:jc w:val="center"/>
        </w:trPr>
        <w:tc>
          <w:tcPr>
            <w:tcW w:w="0" w:type="auto"/>
            <w:vAlign w:val="center"/>
          </w:tcPr>
          <w:p w14:paraId="7123E53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91E6F3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F9D55D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1F2F02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377FC52" w14:textId="77777777" w:rsidTr="005B7138">
        <w:trPr>
          <w:tblCellSpacing w:w="7" w:type="dxa"/>
          <w:jc w:val="center"/>
        </w:trPr>
        <w:tc>
          <w:tcPr>
            <w:tcW w:w="0" w:type="auto"/>
            <w:vAlign w:val="center"/>
          </w:tcPr>
          <w:p w14:paraId="475868A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5B45D9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9E91C5" w14:textId="77777777" w:rsidR="003A45B5" w:rsidRDefault="003A45B5">
      <w:pPr>
        <w:rPr>
          <w:rFonts w:ascii="GHEA Grapalat" w:hAnsi="GHEA Grapalat"/>
          <w:i/>
          <w:lang w:val="en-US"/>
        </w:rPr>
      </w:pPr>
      <w:r>
        <w:rPr>
          <w:rFonts w:ascii="GHEA Grapalat" w:hAnsi="GHEA Grapalat"/>
          <w:i/>
          <w:lang w:val="en-US"/>
        </w:rPr>
        <w:br w:type="page"/>
      </w:r>
    </w:p>
    <w:p w14:paraId="4C4AFE18" w14:textId="15B5002C"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402BC2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7F9116A" w14:textId="77777777" w:rsidR="003A45B5" w:rsidRPr="00A33C34" w:rsidRDefault="003A45B5" w:rsidP="003A45B5">
      <w:pPr>
        <w:jc w:val="center"/>
        <w:rPr>
          <w:rFonts w:ascii="GHEA Grapalat" w:hAnsi="GHEA Grapalat" w:cs="GHEA Grapalat"/>
        </w:rPr>
      </w:pPr>
    </w:p>
    <w:p w14:paraId="191DE30E"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A9C57DE" w14:textId="77777777" w:rsidR="003A45B5" w:rsidRPr="00A33C34" w:rsidRDefault="003A45B5" w:rsidP="003A45B5">
      <w:pPr>
        <w:jc w:val="center"/>
        <w:rPr>
          <w:rFonts w:ascii="GHEA Grapalat" w:hAnsi="GHEA Grapalat" w:cs="GHEA Grapalat"/>
          <w:lang w:val="hy-AM"/>
        </w:rPr>
      </w:pPr>
    </w:p>
    <w:p w14:paraId="4AE3B9F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D61014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D7BF45D" w14:textId="77777777" w:rsidR="003A45B5" w:rsidRPr="00A33C34" w:rsidRDefault="003A45B5" w:rsidP="003A45B5">
      <w:pPr>
        <w:rPr>
          <w:rFonts w:ascii="GHEA Grapalat" w:hAnsi="GHEA Grapalat"/>
          <w:vertAlign w:val="superscript"/>
          <w:lang w:val="es-ES"/>
        </w:rPr>
      </w:pPr>
    </w:p>
    <w:p w14:paraId="075A644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1C514F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C20B2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F33366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ABA054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D6926B2" w14:textId="77777777" w:rsidR="003A45B5" w:rsidRPr="00A33C34" w:rsidRDefault="003A45B5" w:rsidP="003A45B5">
      <w:pPr>
        <w:rPr>
          <w:rFonts w:ascii="GHEA Grapalat" w:hAnsi="GHEA Grapalat" w:cs="Sylfaen"/>
          <w:sz w:val="20"/>
          <w:szCs w:val="20"/>
          <w:lang w:val="es-ES"/>
        </w:rPr>
      </w:pPr>
    </w:p>
    <w:p w14:paraId="25FE5375"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8D46C59" w14:textId="77777777" w:rsidR="003A45B5" w:rsidRPr="00A33C34" w:rsidRDefault="003A45B5" w:rsidP="003A45B5">
      <w:pPr>
        <w:jc w:val="center"/>
        <w:rPr>
          <w:rFonts w:ascii="GHEA Grapalat" w:hAnsi="GHEA Grapalat" w:cs="GHEA Grapalat"/>
          <w:lang w:val="es-ES"/>
        </w:rPr>
      </w:pPr>
    </w:p>
    <w:p w14:paraId="784D58B0" w14:textId="77777777" w:rsidR="003A45B5" w:rsidRDefault="003A45B5" w:rsidP="003A45B5">
      <w:pPr>
        <w:ind w:firstLine="709"/>
        <w:rPr>
          <w:lang w:val="es-ES"/>
        </w:rPr>
      </w:pPr>
    </w:p>
    <w:p w14:paraId="5922F0C1" w14:textId="77777777" w:rsidR="00F770F6" w:rsidRPr="00A33C34" w:rsidRDefault="00F770F6" w:rsidP="003A45B5">
      <w:pPr>
        <w:ind w:firstLine="709"/>
        <w:rPr>
          <w:lang w:val="es-ES"/>
        </w:rPr>
      </w:pPr>
    </w:p>
    <w:p w14:paraId="4A504748" w14:textId="77777777" w:rsidR="003A45B5" w:rsidRPr="00A33C34" w:rsidRDefault="003A45B5" w:rsidP="003A45B5">
      <w:pPr>
        <w:ind w:firstLine="709"/>
        <w:rPr>
          <w:lang w:val="es-ES"/>
        </w:rPr>
      </w:pPr>
    </w:p>
    <w:p w14:paraId="04CB6C01" w14:textId="77777777" w:rsidR="003A45B5" w:rsidRPr="00A33C34" w:rsidRDefault="003A45B5" w:rsidP="003A45B5">
      <w:pPr>
        <w:ind w:firstLine="709"/>
        <w:rPr>
          <w:lang w:val="es-ES"/>
        </w:rPr>
      </w:pPr>
    </w:p>
    <w:p w14:paraId="0AFB037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AC16A7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91E167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250DF2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38C86D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11D08F9" w14:textId="77777777" w:rsidR="003A45B5" w:rsidRPr="00A33C34" w:rsidRDefault="003A45B5" w:rsidP="003A45B5">
      <w:pPr>
        <w:jc w:val="center"/>
        <w:rPr>
          <w:rFonts w:ascii="GHEA Grapalat" w:hAnsi="GHEA Grapalat" w:cs="Sylfaen"/>
          <w:sz w:val="16"/>
          <w:szCs w:val="16"/>
          <w:lang w:val="es-ES"/>
        </w:rPr>
      </w:pPr>
    </w:p>
    <w:p w14:paraId="21EDF46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0E71DD">
      <w:footnotePr>
        <w:pos w:val="beneathText"/>
      </w:footnotePr>
      <w:pgSz w:w="11906" w:h="16838" w:code="9"/>
      <w:pgMar w:top="993" w:right="65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CFB36" w14:textId="77777777" w:rsidR="0061605E" w:rsidRDefault="0061605E">
      <w:r>
        <w:separator/>
      </w:r>
    </w:p>
  </w:endnote>
  <w:endnote w:type="continuationSeparator" w:id="0">
    <w:p w14:paraId="35126F52" w14:textId="77777777" w:rsidR="0061605E" w:rsidRDefault="0061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6A9E2D0"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1177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7FC2D" w14:textId="77777777" w:rsidR="0061605E" w:rsidRDefault="0061605E">
      <w:r>
        <w:separator/>
      </w:r>
    </w:p>
  </w:footnote>
  <w:footnote w:type="continuationSeparator" w:id="0">
    <w:p w14:paraId="57DE2684" w14:textId="77777777" w:rsidR="0061605E" w:rsidRDefault="0061605E">
      <w:r>
        <w:continuationSeparator/>
      </w:r>
    </w:p>
  </w:footnote>
  <w:footnote w:id="1">
    <w:p w14:paraId="0EA95EE8" w14:textId="77777777" w:rsidR="004477E1" w:rsidRDefault="004477E1" w:rsidP="00720627">
      <w:pPr>
        <w:pStyle w:val="FootnoteText"/>
        <w:jc w:val="both"/>
        <w:rPr>
          <w:rFonts w:asciiTheme="minorHAnsi" w:hAnsiTheme="minorHAnsi"/>
        </w:rPr>
      </w:pPr>
    </w:p>
    <w:p w14:paraId="12AAB07E"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9418CD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C40CDD"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62E3314"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56A7A54" w14:textId="77777777" w:rsidR="004477E1" w:rsidRPr="004D0297" w:rsidRDefault="004477E1">
      <w:pPr>
        <w:pStyle w:val="FootnoteText"/>
      </w:pPr>
    </w:p>
  </w:footnote>
  <w:footnote w:id="2">
    <w:p w14:paraId="5DA7CBDB" w14:textId="77777777" w:rsidR="008B0910" w:rsidRDefault="008B0910" w:rsidP="008B0910">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94466CE" w14:textId="77777777" w:rsidR="008B0910" w:rsidRDefault="008B0910" w:rsidP="008B091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028A2F0" w14:textId="77777777" w:rsidR="008B0910" w:rsidRPr="001144D1" w:rsidRDefault="008B0910" w:rsidP="008B091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19E14E4"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943B41" w14:textId="77777777" w:rsidR="004477E1" w:rsidRPr="00936FBF" w:rsidRDefault="004477E1">
      <w:pPr>
        <w:pStyle w:val="FootnoteText"/>
        <w:rPr>
          <w:lang w:val="af-ZA"/>
        </w:rPr>
      </w:pPr>
    </w:p>
  </w:footnote>
  <w:footnote w:id="4">
    <w:p w14:paraId="19B210F2"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F40CFB5" w14:textId="77777777" w:rsidR="004477E1" w:rsidRDefault="004477E1" w:rsidP="00AF1F59">
      <w:pPr>
        <w:pStyle w:val="FootnoteText"/>
        <w:jc w:val="both"/>
        <w:rPr>
          <w:rFonts w:asciiTheme="minorHAnsi" w:hAnsiTheme="minorHAnsi"/>
        </w:rPr>
      </w:pPr>
    </w:p>
    <w:p w14:paraId="546D2AA5"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B09D840" w14:textId="77777777" w:rsidR="004477E1" w:rsidRPr="000811C1" w:rsidRDefault="004477E1">
      <w:pPr>
        <w:pStyle w:val="FootnoteText"/>
        <w:rPr>
          <w:rFonts w:asciiTheme="minorHAnsi" w:hAnsiTheme="minorHAnsi"/>
        </w:rPr>
      </w:pPr>
    </w:p>
  </w:footnote>
  <w:footnote w:id="5">
    <w:p w14:paraId="59385CCB" w14:textId="77777777" w:rsidR="008B0910" w:rsidRPr="008842CE" w:rsidRDefault="008B0910" w:rsidP="008B091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24CCD02" w14:textId="77777777" w:rsidR="008B0910" w:rsidRPr="000811C1" w:rsidRDefault="008B0910" w:rsidP="008B0910">
      <w:pPr>
        <w:pStyle w:val="FootnoteText"/>
        <w:rPr>
          <w:lang w:val="af-ZA"/>
        </w:rPr>
      </w:pPr>
    </w:p>
  </w:footnote>
  <w:footnote w:id="6">
    <w:p w14:paraId="6E88FA16"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7EF0087" w14:textId="77777777" w:rsidR="004477E1" w:rsidRPr="000811C1" w:rsidRDefault="004477E1" w:rsidP="0027573B">
      <w:pPr>
        <w:pStyle w:val="FootnoteText"/>
        <w:rPr>
          <w:rFonts w:ascii="Sylfaen" w:hAnsi="Sylfaen"/>
          <w:sz w:val="18"/>
          <w:szCs w:val="18"/>
        </w:rPr>
      </w:pPr>
    </w:p>
  </w:footnote>
  <w:footnote w:id="7">
    <w:p w14:paraId="46F3E920"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31713D9A" w14:textId="77777777" w:rsidR="004477E1" w:rsidRDefault="004477E1" w:rsidP="006B3E56">
      <w:pPr>
        <w:jc w:val="both"/>
      </w:pPr>
    </w:p>
    <w:p w14:paraId="6054F9B6" w14:textId="77777777" w:rsidR="004477E1" w:rsidRPr="008444F1" w:rsidRDefault="004477E1" w:rsidP="006B3E56">
      <w:pPr>
        <w:jc w:val="both"/>
        <w:rPr>
          <w:i/>
        </w:rPr>
      </w:pPr>
    </w:p>
    <w:p w14:paraId="36FCA0DF"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4B4581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5A526DA"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BD05CA1" w14:textId="77777777" w:rsidR="004477E1" w:rsidRDefault="004477E1" w:rsidP="006B3E56">
      <w:pPr>
        <w:jc w:val="both"/>
        <w:rPr>
          <w:rFonts w:ascii="GHEA Grapalat" w:hAnsi="GHEA Grapalat"/>
          <w:sz w:val="20"/>
          <w:szCs w:val="20"/>
          <w:lang w:val="af-ZA"/>
        </w:rPr>
      </w:pPr>
    </w:p>
    <w:p w14:paraId="537E4163" w14:textId="77777777" w:rsidR="004477E1" w:rsidRDefault="004477E1" w:rsidP="006B3E56">
      <w:pPr>
        <w:pStyle w:val="FootnoteText"/>
        <w:rPr>
          <w:rFonts w:asciiTheme="minorHAnsi" w:hAnsiTheme="minorHAnsi"/>
          <w:lang w:val="af-ZA"/>
        </w:rPr>
      </w:pPr>
    </w:p>
  </w:footnote>
  <w:footnote w:id="9">
    <w:p w14:paraId="2D9F55F2"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4B0FCBB"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4DC6747" w14:textId="77777777" w:rsidR="004477E1" w:rsidRPr="00D3436F" w:rsidRDefault="004477E1">
      <w:pPr>
        <w:pStyle w:val="FootnoteText"/>
        <w:rPr>
          <w:lang w:val="es-ES"/>
        </w:rPr>
      </w:pPr>
    </w:p>
  </w:footnote>
  <w:footnote w:id="11">
    <w:p w14:paraId="6B2D74EC"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9EB6550" w14:textId="77777777" w:rsidR="004477E1" w:rsidRPr="008842CE" w:rsidRDefault="004477E1" w:rsidP="003D2FE2">
      <w:pPr>
        <w:pStyle w:val="FootnoteText"/>
        <w:jc w:val="both"/>
        <w:rPr>
          <w:rFonts w:ascii="GHEA Grapalat" w:hAnsi="GHEA Grapalat"/>
        </w:rPr>
      </w:pPr>
    </w:p>
  </w:footnote>
  <w:footnote w:id="12">
    <w:p w14:paraId="669A9756" w14:textId="77777777" w:rsidR="004477E1" w:rsidRPr="008842CE" w:rsidRDefault="004477E1" w:rsidP="003D2FE2">
      <w:pPr>
        <w:pStyle w:val="FootnoteText"/>
        <w:jc w:val="both"/>
      </w:pPr>
    </w:p>
  </w:footnote>
  <w:footnote w:id="13">
    <w:p w14:paraId="208101B9"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02BE4E3" w14:textId="77777777" w:rsidR="004477E1" w:rsidRPr="008842CE" w:rsidRDefault="004477E1" w:rsidP="000A214C">
      <w:pPr>
        <w:pStyle w:val="FootnoteText"/>
        <w:jc w:val="both"/>
        <w:rPr>
          <w:rFonts w:ascii="GHEA Grapalat" w:hAnsi="GHEA Grapalat"/>
        </w:rPr>
      </w:pPr>
    </w:p>
  </w:footnote>
  <w:footnote w:id="14">
    <w:p w14:paraId="7EF8814C" w14:textId="77777777" w:rsidR="004477E1" w:rsidRPr="008842CE" w:rsidRDefault="004477E1" w:rsidP="000A214C">
      <w:pPr>
        <w:pStyle w:val="FootnoteText"/>
        <w:jc w:val="both"/>
      </w:pPr>
    </w:p>
  </w:footnote>
  <w:footnote w:id="15">
    <w:p w14:paraId="790B9D9F"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DAAC284"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2AF50F35"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6552226"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B0BC0A1" w14:textId="77777777" w:rsidR="004477E1" w:rsidRPr="00EA7C34" w:rsidRDefault="004477E1">
      <w:pPr>
        <w:pStyle w:val="FootnoteText"/>
        <w:rPr>
          <w:rFonts w:ascii="Sylfaen" w:hAnsi="Sylfaen"/>
        </w:rPr>
      </w:pPr>
    </w:p>
  </w:footnote>
  <w:footnote w:id="17">
    <w:p w14:paraId="6CE9BC7F"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BABF62A"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0FA5DD"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65AEBD2"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915BDA3"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p w14:paraId="237E1D35"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8333F6A" w14:textId="77777777" w:rsidR="004477E1" w:rsidRPr="00576D9C" w:rsidRDefault="004477E1" w:rsidP="003B2F27">
      <w:pPr>
        <w:pStyle w:val="FootnoteText"/>
        <w:jc w:val="both"/>
        <w:rPr>
          <w:rFonts w:ascii="GHEA Grapalat" w:hAnsi="GHEA Grapalat"/>
          <w:lang w:val="hy-AM"/>
        </w:rPr>
      </w:pPr>
    </w:p>
  </w:footnote>
  <w:footnote w:id="19">
    <w:p w14:paraId="21149216"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4F058B71" w14:textId="77777777" w:rsidR="00C02F6E" w:rsidRPr="006F5F33" w:rsidRDefault="00C02F6E" w:rsidP="00C02F6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6A62281A"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7B4293F5"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4330C99" w14:textId="77777777" w:rsidR="004477E1" w:rsidRPr="00CA2754" w:rsidRDefault="004477E1"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3555F5"/>
    <w:multiLevelType w:val="multilevel"/>
    <w:tmpl w:val="A11E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A57ACA"/>
    <w:multiLevelType w:val="multilevel"/>
    <w:tmpl w:val="C8CE0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1AC46BE"/>
    <w:multiLevelType w:val="multilevel"/>
    <w:tmpl w:val="ACE43082"/>
    <w:lvl w:ilvl="0">
      <w:start w:val="2"/>
      <w:numFmt w:val="decimal"/>
      <w:lvlText w:val="%1."/>
      <w:lvlJc w:val="left"/>
      <w:pPr>
        <w:ind w:left="360" w:hanging="360"/>
      </w:pPr>
      <w:rPr>
        <w:rFonts w:hint="default"/>
      </w:rPr>
    </w:lvl>
    <w:lvl w:ilvl="1">
      <w:start w:val="1"/>
      <w:numFmt w:val="decimal"/>
      <w:lvlText w:val="1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24124752">
    <w:abstractNumId w:val="23"/>
  </w:num>
  <w:num w:numId="2" w16cid:durableId="1038942325">
    <w:abstractNumId w:val="13"/>
  </w:num>
  <w:num w:numId="3" w16cid:durableId="601232057">
    <w:abstractNumId w:val="22"/>
  </w:num>
  <w:num w:numId="4" w16cid:durableId="1696148091">
    <w:abstractNumId w:val="18"/>
  </w:num>
  <w:num w:numId="5" w16cid:durableId="1692992820">
    <w:abstractNumId w:val="28"/>
  </w:num>
  <w:num w:numId="6" w16cid:durableId="3822510">
    <w:abstractNumId w:val="23"/>
    <w:lvlOverride w:ilvl="0">
      <w:startOverride w:val="1"/>
    </w:lvlOverride>
    <w:lvlOverride w:ilvl="1"/>
    <w:lvlOverride w:ilvl="2"/>
    <w:lvlOverride w:ilvl="3"/>
    <w:lvlOverride w:ilvl="4"/>
    <w:lvlOverride w:ilvl="5"/>
    <w:lvlOverride w:ilvl="6"/>
    <w:lvlOverride w:ilvl="7"/>
    <w:lvlOverride w:ilvl="8"/>
  </w:num>
  <w:num w:numId="7" w16cid:durableId="1233512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79558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329140">
    <w:abstractNumId w:val="20"/>
  </w:num>
  <w:num w:numId="10" w16cid:durableId="1365716732">
    <w:abstractNumId w:val="8"/>
  </w:num>
  <w:num w:numId="11" w16cid:durableId="1452169550">
    <w:abstractNumId w:val="11"/>
  </w:num>
  <w:num w:numId="12" w16cid:durableId="824932381">
    <w:abstractNumId w:val="35"/>
  </w:num>
  <w:num w:numId="13" w16cid:durableId="598492964">
    <w:abstractNumId w:val="31"/>
  </w:num>
  <w:num w:numId="14" w16cid:durableId="166284828">
    <w:abstractNumId w:val="16"/>
  </w:num>
  <w:num w:numId="15" w16cid:durableId="422147612">
    <w:abstractNumId w:val="33"/>
  </w:num>
  <w:num w:numId="16" w16cid:durableId="927034625">
    <w:abstractNumId w:val="17"/>
  </w:num>
  <w:num w:numId="17" w16cid:durableId="794298262">
    <w:abstractNumId w:val="9"/>
  </w:num>
  <w:num w:numId="18" w16cid:durableId="943266853">
    <w:abstractNumId w:val="1"/>
  </w:num>
  <w:num w:numId="19" w16cid:durableId="172111622">
    <w:abstractNumId w:val="19"/>
  </w:num>
  <w:num w:numId="20" w16cid:durableId="1639722713">
    <w:abstractNumId w:val="19"/>
  </w:num>
  <w:num w:numId="21" w16cid:durableId="13451313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3827744">
    <w:abstractNumId w:val="24"/>
  </w:num>
  <w:num w:numId="23" w16cid:durableId="911811832">
    <w:abstractNumId w:val="10"/>
  </w:num>
  <w:num w:numId="24" w16cid:durableId="1022438927">
    <w:abstractNumId w:val="21"/>
  </w:num>
  <w:num w:numId="25" w16cid:durableId="141780919">
    <w:abstractNumId w:val="15"/>
  </w:num>
  <w:num w:numId="26" w16cid:durableId="642777674">
    <w:abstractNumId w:val="7"/>
  </w:num>
  <w:num w:numId="27" w16cid:durableId="963510315">
    <w:abstractNumId w:val="6"/>
  </w:num>
  <w:num w:numId="28" w16cid:durableId="1982348487">
    <w:abstractNumId w:val="0"/>
  </w:num>
  <w:num w:numId="29" w16cid:durableId="1796365218">
    <w:abstractNumId w:val="12"/>
  </w:num>
  <w:num w:numId="30" w16cid:durableId="786778046">
    <w:abstractNumId w:val="30"/>
  </w:num>
  <w:num w:numId="31" w16cid:durableId="656609691">
    <w:abstractNumId w:val="26"/>
  </w:num>
  <w:num w:numId="32" w16cid:durableId="35936752">
    <w:abstractNumId w:val="25"/>
  </w:num>
  <w:num w:numId="33" w16cid:durableId="599992918">
    <w:abstractNumId w:val="34"/>
  </w:num>
  <w:num w:numId="34" w16cid:durableId="1034118903">
    <w:abstractNumId w:val="29"/>
  </w:num>
  <w:num w:numId="35" w16cid:durableId="393892186">
    <w:abstractNumId w:val="2"/>
  </w:num>
  <w:num w:numId="36" w16cid:durableId="353046120">
    <w:abstractNumId w:val="14"/>
  </w:num>
  <w:num w:numId="37" w16cid:durableId="1876232636">
    <w:abstractNumId w:val="32"/>
  </w:num>
  <w:num w:numId="38" w16cid:durableId="1399749031">
    <w:abstractNumId w:val="5"/>
  </w:num>
  <w:num w:numId="39" w16cid:durableId="875313234">
    <w:abstractNumId w:val="4"/>
  </w:num>
  <w:num w:numId="40" w16cid:durableId="721441053">
    <w:abstractNumId w:val="3"/>
  </w:num>
  <w:num w:numId="41" w16cid:durableId="44731003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16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1DD"/>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349"/>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F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3B79"/>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46D"/>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7F3"/>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22"/>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B77"/>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250"/>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71B"/>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33"/>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0"/>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2DF"/>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31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D17"/>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CE"/>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0CF"/>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910"/>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BA7"/>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46A9"/>
    <w:rsid w:val="009C5388"/>
    <w:rsid w:val="009C5A1D"/>
    <w:rsid w:val="009C5D65"/>
    <w:rsid w:val="009C5FD3"/>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815"/>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F16"/>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A62"/>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C4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1C"/>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1AF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F6E"/>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ACF"/>
    <w:rsid w:val="00C80B25"/>
    <w:rsid w:val="00C81187"/>
    <w:rsid w:val="00C813A9"/>
    <w:rsid w:val="00C816CA"/>
    <w:rsid w:val="00C81FE2"/>
    <w:rsid w:val="00C82BD2"/>
    <w:rsid w:val="00C83D8F"/>
    <w:rsid w:val="00C84419"/>
    <w:rsid w:val="00C84D3E"/>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18C"/>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374"/>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C1C"/>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0F6"/>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75712"/>
  <w15:docId w15:val="{5E29C78F-EE76-40F7-A182-0B6C1C15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503">
      <w:bodyDiv w:val="1"/>
      <w:marLeft w:val="0"/>
      <w:marRight w:val="0"/>
      <w:marTop w:val="0"/>
      <w:marBottom w:val="0"/>
      <w:divBdr>
        <w:top w:val="none" w:sz="0" w:space="0" w:color="auto"/>
        <w:left w:val="none" w:sz="0" w:space="0" w:color="auto"/>
        <w:bottom w:val="none" w:sz="0" w:space="0" w:color="auto"/>
        <w:right w:val="none" w:sz="0" w:space="0" w:color="auto"/>
      </w:divBdr>
    </w:div>
    <w:div w:id="294986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817491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91822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988936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996066">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69485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26446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79E98-314E-4444-A56B-98045BF3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2868</TotalTime>
  <Pages>81</Pages>
  <Words>16823</Words>
  <Characters>121805</Characters>
  <Application>Microsoft Office Word</Application>
  <DocSecurity>0</DocSecurity>
  <Lines>3691</Lines>
  <Paragraphs>1490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 Mehrabyan</cp:lastModifiedBy>
  <cp:revision>1766</cp:revision>
  <cp:lastPrinted>2018-02-16T07:12:00Z</cp:lastPrinted>
  <dcterms:created xsi:type="dcterms:W3CDTF">2019-10-28T07:04:00Z</dcterms:created>
  <dcterms:modified xsi:type="dcterms:W3CDTF">2025-11-28T12:24:00Z</dcterms:modified>
</cp:coreProperties>
</file>